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73306D" w:rsidR="0073306D" w:rsidP="140AE588" w:rsidRDefault="0073306D" w14:paraId="2A5B4D44" wp14:textId="264E726A">
      <w:pPr>
        <w:pStyle w:val="Normal"/>
        <w:spacing w:after="160" w:line="259" w:lineRule="auto"/>
        <w:jc w:val="left"/>
        <w:rPr>
          <w:rFonts w:ascii="Calibri" w:hAnsi="Calibri" w:eastAsia="Calibri" w:cs="Arial"/>
          <w:color w:val="auto"/>
          <w:sz w:val="22"/>
          <w:szCs w:val="22"/>
          <w:vertAlign w:val="superscript"/>
          <w:lang w:val="en-US"/>
        </w:rPr>
      </w:pPr>
      <w:r w:rsidRPr="7A9D81A8" w:rsidR="043B0AF9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>Table</w:t>
      </w:r>
      <w:r w:rsidRPr="7A9D81A8" w:rsidR="64E33BC6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11</w:t>
      </w:r>
      <w:r w:rsidRPr="7A9D81A8" w:rsidR="0073306D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>.</w:t>
      </w:r>
      <w:r w:rsidRPr="7A9D81A8" w:rsidR="0073306D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</w:t>
      </w:r>
      <w:r w:rsidRPr="7A9D81A8" w:rsidR="0073306D">
        <w:rPr>
          <w:rFonts w:ascii="Calibri" w:hAnsi="Calibri" w:eastAsia="Calibri" w:cs="Arial"/>
          <w:color w:val="auto"/>
          <w:sz w:val="22"/>
          <w:szCs w:val="22"/>
          <w:lang w:val="en-US"/>
        </w:rPr>
        <w:t>Sensitivity analysis 2 (Possibly infected group added as ‘</w:t>
      </w:r>
      <w:r w:rsidRPr="7A9D81A8" w:rsidR="0073306D">
        <w:rPr>
          <w:rFonts w:ascii="Calibri" w:hAnsi="Calibri" w:eastAsia="Calibri" w:cs="Calibri"/>
          <w:color w:val="auto"/>
          <w:sz w:val="22"/>
          <w:szCs w:val="22"/>
          <w:lang w:val="en-US"/>
        </w:rPr>
        <w:t>non-infection</w:t>
      </w:r>
      <w:r w:rsidRPr="7A9D81A8" w:rsidR="0073306D">
        <w:rPr>
          <w:rFonts w:ascii="Calibri" w:hAnsi="Calibri" w:eastAsia="Calibri" w:cs="Arial"/>
          <w:color w:val="auto"/>
          <w:sz w:val="22"/>
          <w:szCs w:val="22"/>
          <w:lang w:val="en-US"/>
        </w:rPr>
        <w:t>’): Perinatal and neonatal outcomes by SARS-CoV-2 infection status</w:t>
      </w:r>
      <w:r w:rsidRPr="7A9D81A8" w:rsidR="0073306D">
        <w:rPr>
          <w:rFonts w:ascii="Calibri" w:hAnsi="Calibri" w:eastAsia="Calibri" w:cs="Arial"/>
          <w:color w:val="auto"/>
          <w:sz w:val="22"/>
          <w:szCs w:val="22"/>
          <w:vertAlign w:val="superscript"/>
          <w:lang w:val="en-US"/>
        </w:rPr>
        <w:t xml:space="preserve"> ¥</w:t>
      </w:r>
    </w:p>
    <w:tbl>
      <w:tblPr>
        <w:tblW w:w="9535" w:type="dxa"/>
        <w:tblLayout w:type="fixed"/>
        <w:tblCellMar>
          <w:left w:w="1" w:type="dxa"/>
          <w:right w:w="14" w:type="dxa"/>
        </w:tblCellMar>
        <w:tblLook w:val="06A0" w:firstRow="1" w:lastRow="0" w:firstColumn="1" w:lastColumn="0" w:noHBand="1" w:noVBand="1"/>
      </w:tblPr>
      <w:tblGrid>
        <w:gridCol w:w="3539"/>
        <w:gridCol w:w="1276"/>
        <w:gridCol w:w="1276"/>
        <w:gridCol w:w="1134"/>
        <w:gridCol w:w="1134"/>
        <w:gridCol w:w="1176"/>
      </w:tblGrid>
      <w:tr xmlns:wp14="http://schemas.microsoft.com/office/word/2010/wordml" w:rsidRPr="0073306D" w:rsidR="0073306D" w:rsidTr="320D346F" w14:paraId="1FD03637" wp14:textId="77777777">
        <w:trPr>
          <w:tblHeader/>
          <w:trHeight w:val="300"/>
        </w:trPr>
        <w:tc>
          <w:tcPr>
            <w:tcW w:w="3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0BD9145F" wp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Outcome</w:t>
            </w: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vertAlign w:val="superscript"/>
                <w:lang w:val="en-US"/>
              </w:rPr>
              <w:t>§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382F7DF7" wp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Confirmed or Probably Infected</w:t>
            </w: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vertAlign w:val="superscript"/>
                <w:lang w:val="en-US"/>
              </w:rPr>
              <w:t>£</w:t>
            </w:r>
          </w:p>
          <w:p w:rsidRPr="0073306D" w:rsidR="0073306D" w:rsidP="0073306D" w:rsidRDefault="0073306D" w14:paraId="63D80093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N = 2,305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3CC269C" wp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Confirmed or Probably Uninfected</w:t>
            </w: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vertAlign w:val="superscript"/>
                <w:lang w:val="en-US"/>
              </w:rPr>
              <w:t>£</w:t>
            </w:r>
          </w:p>
          <w:p w:rsidRPr="0073306D" w:rsidR="0073306D" w:rsidP="0073306D" w:rsidRDefault="0073306D" w14:paraId="146BA331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N = 8,787</w:t>
            </w: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485911AF" wp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Adjusted random-effects model</w:t>
            </w:r>
          </w:p>
          <w:p w:rsidRPr="0073306D" w:rsidR="0073306D" w:rsidP="0073306D" w:rsidRDefault="0073306D" w14:paraId="6B7D50FD" wp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RR (95% CI); p-value</w:t>
            </w:r>
            <w:r w:rsidRPr="276D3A08" w:rsidR="0073306D">
              <w:rPr>
                <w:rFonts w:ascii="Calibri" w:hAnsi="Calibri" w:eastAsia="Yu Mincho" w:cs="Arial"/>
                <w:b w:val="1"/>
                <w:bCs w:val="1"/>
                <w:color w:val="auto"/>
                <w:vertAlign w:val="superscript"/>
                <w:lang w:val="en-US"/>
              </w:rPr>
              <w:t>2</w:t>
            </w:r>
          </w:p>
        </w:tc>
      </w:tr>
      <w:tr xmlns:wp14="http://schemas.microsoft.com/office/word/2010/wordml" w:rsidRPr="0073306D" w:rsidR="0073306D" w:rsidTr="320D346F" w14:paraId="7CFDFE64" wp14:textId="77777777">
        <w:trPr>
          <w:trHeight w:val="300"/>
        </w:trPr>
        <w:tc>
          <w:tcPr>
            <w:tcW w:w="3539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4B3F2EB" wp14:textId="77777777">
            <w:pPr>
              <w:spacing w:line="240" w:lineRule="auto"/>
              <w:jc w:val="center"/>
              <w:rPr>
                <w:ins w:author="SILVA, Ronaldo" w:date="2025-09-06T22:04:00Z" w:id="394"/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Borders/>
            <w:tcMar/>
            <w:vAlign w:val="center"/>
          </w:tcPr>
          <w:p w:rsidRPr="0073306D" w:rsidR="0073306D" w:rsidP="0073306D" w:rsidRDefault="0073306D" w14:paraId="7D34F5C7" wp14:textId="77777777">
            <w:pPr>
              <w:spacing w:line="240" w:lineRule="auto"/>
              <w:jc w:val="center"/>
              <w:rPr>
                <w:ins w:author="SILVA, Ronaldo" w:date="2025-09-06T22:04:00Z" w:id="395"/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0B4020A7" wp14:textId="77777777">
            <w:pPr>
              <w:spacing w:line="240" w:lineRule="auto"/>
              <w:jc w:val="center"/>
              <w:rPr>
                <w:ins w:author="SILVA, Ronaldo" w:date="2025-09-06T22:04:00Z" w:id="396"/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</w:tcPr>
          <w:p w:rsidRPr="0073306D" w:rsidR="0073306D" w:rsidP="0073306D" w:rsidRDefault="0073306D" w14:paraId="4053DD43" wp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276D3A08" w:rsidR="0073306D"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  <w:t>Overall sample</w:t>
            </w:r>
          </w:p>
          <w:p w:rsidRPr="0073306D" w:rsidR="0073306D" w:rsidP="0073306D" w:rsidRDefault="0073306D" w14:paraId="1D7B270A" wp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</w:p>
          <w:p w:rsidRPr="0073306D" w:rsidR="0073306D" w:rsidP="0073306D" w:rsidRDefault="0073306D" w14:paraId="016693FF" wp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276D3A08" w:rsidR="0073306D">
              <w:rPr>
                <w:rFonts w:ascii="Calibri" w:hAnsi="Calibri" w:eastAsia="Calibri" w:cs="Arial"/>
                <w:b w:val="1"/>
                <w:bCs w:val="1"/>
                <w:color w:val="auto"/>
                <w:lang w:val="en-US"/>
              </w:rPr>
              <w:t xml:space="preserve"> (Events / Total)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/>
          </w:tcPr>
          <w:p w:rsidRPr="0073306D" w:rsidR="0073306D" w:rsidP="0073306D" w:rsidRDefault="0073306D" w14:paraId="74BA899E" wp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276D3A08" w:rsidR="0073306D"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  <w:t>Restricted to pre-Omicron</w:t>
            </w:r>
          </w:p>
          <w:p w:rsidRPr="0073306D" w:rsidR="0073306D" w:rsidP="0073306D" w:rsidRDefault="0073306D" w14:paraId="4F904CB7" wp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auto"/>
                <w:lang w:val="en-US"/>
              </w:rPr>
            </w:pPr>
          </w:p>
          <w:p w:rsidRPr="0073306D" w:rsidR="0073306D" w:rsidP="0073306D" w:rsidRDefault="0073306D" w14:paraId="3632B36B" wp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276D3A08" w:rsidR="0073306D">
              <w:rPr>
                <w:rFonts w:ascii="Calibri" w:hAnsi="Calibri" w:eastAsia="Calibri" w:cs="Arial"/>
                <w:b w:val="1"/>
                <w:bCs w:val="1"/>
                <w:color w:val="auto"/>
                <w:lang w:val="en-US"/>
              </w:rPr>
              <w:t xml:space="preserve"> (Events / Total)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/>
          </w:tcPr>
          <w:p w:rsidRPr="0073306D" w:rsidR="0073306D" w:rsidP="0073306D" w:rsidRDefault="0073306D" w14:paraId="6F8C3C66" wp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276D3A08" w:rsidR="0073306D"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  <w:t>Restricted to Omicron</w:t>
            </w:r>
          </w:p>
          <w:p w:rsidRPr="0073306D" w:rsidR="0073306D" w:rsidP="0073306D" w:rsidRDefault="0073306D" w14:paraId="06971CD3" wp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</w:p>
          <w:p w:rsidRPr="0073306D" w:rsidR="0073306D" w:rsidP="0073306D" w:rsidRDefault="0073306D" w14:paraId="64404191" wp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276D3A08" w:rsidR="0073306D">
              <w:rPr>
                <w:rFonts w:ascii="Calibri" w:hAnsi="Calibri" w:eastAsia="Calibri" w:cs="Arial"/>
                <w:b w:val="1"/>
                <w:bCs w:val="1"/>
                <w:color w:val="auto"/>
                <w:lang w:val="en-US"/>
              </w:rPr>
              <w:t xml:space="preserve"> (Events / Total)</w:t>
            </w:r>
          </w:p>
        </w:tc>
      </w:tr>
      <w:tr xmlns:wp14="http://schemas.microsoft.com/office/word/2010/wordml" w:rsidRPr="0073306D" w:rsidR="0073306D" w:rsidTr="320D346F" w14:paraId="6398DE96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276D3A08" w:rsidRDefault="0073306D" w14:paraId="7A08C751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highlight w:val="yellow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 xml:space="preserve">Stillbirth at/after </w:t>
            </w: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22 weeks</w:t>
            </w: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 xml:space="preserve"> GA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17B98F8D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152/10,292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7DD684E7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105/8,005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485ED1F0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47/2,287</w:t>
            </w:r>
          </w:p>
        </w:tc>
      </w:tr>
      <w:tr xmlns:wp14="http://schemas.microsoft.com/office/word/2010/wordml" w:rsidRPr="0073306D" w:rsidR="0073306D" w:rsidTr="320D346F" w14:paraId="2F88764D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58DF9A14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02DD7D41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15 (0.7)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0AA95791" wp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138 (1.7)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7ABC73B3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0.53</w:t>
            </w:r>
          </w:p>
          <w:p w:rsidRPr="0073306D" w:rsidR="0073306D" w:rsidP="320D346F" w:rsidRDefault="0073306D" w14:paraId="17D56AEF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(0.33,0.85)</w:t>
            </w:r>
          </w:p>
          <w:p w:rsidRPr="0073306D" w:rsidR="0073306D" w:rsidP="320D346F" w:rsidRDefault="0073306D" w14:paraId="1C97FD8D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0.0091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37EB3342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 xml:space="preserve">0.59 </w:t>
            </w:r>
          </w:p>
          <w:p w:rsidRPr="0073306D" w:rsidR="0073306D" w:rsidP="320D346F" w:rsidRDefault="0073306D" w14:paraId="1D45F65D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(0.41,0.84)</w:t>
            </w:r>
          </w:p>
          <w:p w:rsidRPr="0073306D" w:rsidR="0073306D" w:rsidP="320D346F" w:rsidRDefault="0073306D" w14:paraId="2FF8868D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0.0031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18EF2E85" wp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Calibri"/>
                <w:color w:val="auto"/>
                <w:lang w:val="en-US"/>
              </w:rPr>
              <w:t>0.25</w:t>
            </w:r>
          </w:p>
          <w:p w:rsidRPr="0073306D" w:rsidR="0073306D" w:rsidP="320D346F" w:rsidRDefault="0073306D" w14:paraId="655C5CB0" wp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Calibri"/>
                <w:color w:val="auto"/>
                <w:lang w:val="en-US"/>
              </w:rPr>
              <w:t>(0.04,1.53)</w:t>
            </w:r>
          </w:p>
          <w:p w:rsidRPr="0073306D" w:rsidR="0073306D" w:rsidP="320D346F" w:rsidRDefault="0073306D" w14:paraId="022BCF11" wp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Calibri"/>
                <w:color w:val="auto"/>
                <w:lang w:val="en-US"/>
              </w:rPr>
              <w:t>p = 0.1347</w:t>
            </w:r>
          </w:p>
        </w:tc>
      </w:tr>
      <w:tr xmlns:wp14="http://schemas.microsoft.com/office/word/2010/wordml" w:rsidRPr="0073306D" w:rsidR="0073306D" w:rsidTr="320D346F" w14:paraId="10D0202C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517EB9D0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1D6C67F4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2,205 (99.3)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280D8CB6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7,979 (98.3)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2A1F701D" wp14:textId="77777777">
            <w:pPr>
              <w:spacing w:line="240" w:lineRule="auto"/>
              <w:jc w:val="center"/>
              <w:rPr>
                <w:ins w:author="SILVA, Ronaldo" w:date="2025-09-06T22:04:00Z" w:id="453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03EFCA41" wp14:textId="77777777">
            <w:pPr>
              <w:spacing w:line="240" w:lineRule="auto"/>
              <w:jc w:val="center"/>
              <w:rPr>
                <w:ins w:author="SILVA, Ronaldo" w:date="2025-09-06T22:04:00Z" w:id="454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5F96A722" wp14:textId="77777777">
            <w:pPr>
              <w:spacing w:line="240" w:lineRule="auto"/>
              <w:jc w:val="center"/>
              <w:rPr>
                <w:ins w:author="SILVA, Ronaldo" w:date="2025-09-06T22:04:00Z" w:id="455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1D7A1C7D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652660C7" wp14:textId="77777777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67CDED86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2,220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B0F36D8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8,117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5B95CD12" wp14:textId="77777777">
            <w:pPr>
              <w:spacing w:line="240" w:lineRule="auto"/>
              <w:jc w:val="center"/>
              <w:rPr>
                <w:ins w:author="SILVA, Ronaldo" w:date="2025-09-06T22:04:00Z" w:id="463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5220BBB2" wp14:textId="77777777">
            <w:pPr>
              <w:spacing w:line="240" w:lineRule="auto"/>
              <w:jc w:val="center"/>
              <w:rPr>
                <w:ins w:author="SILVA, Ronaldo" w:date="2025-09-06T22:04:00Z" w:id="464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13CB595B" wp14:textId="77777777">
            <w:pPr>
              <w:spacing w:line="240" w:lineRule="auto"/>
              <w:jc w:val="center"/>
              <w:rPr>
                <w:ins w:author="SILVA, Ronaldo" w:date="2025-09-06T22:04:00Z" w:id="465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5E3DF48A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6B634984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 xml:space="preserve">Stillbirth at/after </w:t>
            </w: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28 weeks</w:t>
            </w: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 xml:space="preserve"> GA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69388686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140/10,256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4914E93A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100/7,985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7D03AF81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40/2,271</w:t>
            </w:r>
          </w:p>
        </w:tc>
      </w:tr>
      <w:tr xmlns:wp14="http://schemas.microsoft.com/office/word/2010/wordml" w:rsidRPr="0073306D" w:rsidR="0073306D" w:rsidTr="320D346F" w14:paraId="1B84E87B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3CCE069B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4264CAF2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14 (0.6)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24552532" wp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127 (1.6)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7F9CFBF8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0.52</w:t>
            </w:r>
          </w:p>
          <w:p w:rsidRPr="0073306D" w:rsidR="0073306D" w:rsidP="320D346F" w:rsidRDefault="0073306D" w14:paraId="34FB7786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(0.31,0.87)</w:t>
            </w:r>
          </w:p>
          <w:p w:rsidRPr="0073306D" w:rsidR="0073306D" w:rsidP="320D346F" w:rsidRDefault="0073306D" w14:paraId="7D06E00A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0.0134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07210C4D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0.55</w:t>
            </w:r>
          </w:p>
          <w:p w:rsidRPr="0073306D" w:rsidR="0073306D" w:rsidP="320D346F" w:rsidRDefault="0073306D" w14:paraId="2B5EF084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(0.36,0.82)</w:t>
            </w:r>
          </w:p>
          <w:p w:rsidRPr="0073306D" w:rsidR="0073306D" w:rsidP="320D346F" w:rsidRDefault="0073306D" w14:paraId="0F7B5DEF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0.0038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474F4EC5" wp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Calibri"/>
                <w:color w:val="auto"/>
                <w:lang w:val="en-US"/>
              </w:rPr>
              <w:t>0.30</w:t>
            </w:r>
          </w:p>
          <w:p w:rsidRPr="0073306D" w:rsidR="0073306D" w:rsidP="320D346F" w:rsidRDefault="0073306D" w14:paraId="028E4ADE" wp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Calibri"/>
                <w:color w:val="auto"/>
                <w:lang w:val="en-US"/>
              </w:rPr>
              <w:t>(0.06,1.37)</w:t>
            </w:r>
          </w:p>
          <w:p w:rsidRPr="0073306D" w:rsidR="0073306D" w:rsidP="320D346F" w:rsidRDefault="0073306D" w14:paraId="0E25AF5B" wp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Calibri"/>
                <w:color w:val="auto"/>
                <w:lang w:val="en-US"/>
              </w:rPr>
              <w:t>p = 0.1184</w:t>
            </w:r>
          </w:p>
        </w:tc>
      </w:tr>
      <w:tr xmlns:wp14="http://schemas.microsoft.com/office/word/2010/wordml" w:rsidRPr="0073306D" w:rsidR="0073306D" w:rsidTr="320D346F" w14:paraId="17B5E1F0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54ADFCF5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773246CF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2,192 (99.4)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2F69E6ED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7,968 (98.4)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6D9C8D39" wp14:textId="77777777">
            <w:pPr>
              <w:spacing w:line="240" w:lineRule="auto"/>
              <w:jc w:val="center"/>
              <w:rPr>
                <w:ins w:author="SILVA, Ronaldo" w:date="2025-09-06T22:04:00Z" w:id="507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675E05EE" wp14:textId="77777777">
            <w:pPr>
              <w:spacing w:line="240" w:lineRule="auto"/>
              <w:jc w:val="center"/>
              <w:rPr>
                <w:ins w:author="SILVA, Ronaldo" w:date="2025-09-06T22:04:00Z" w:id="508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2FC17F8B" wp14:textId="77777777">
            <w:pPr>
              <w:spacing w:line="240" w:lineRule="auto"/>
              <w:jc w:val="center"/>
              <w:rPr>
                <w:ins w:author="SILVA, Ronaldo" w:date="2025-09-06T22:04:00Z" w:id="509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1917713A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1EC8A0EE" wp14:textId="3C28D57B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640206B7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2,206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C5D2078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8,095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0A4F7224" wp14:textId="77777777">
            <w:pPr>
              <w:spacing w:line="240" w:lineRule="auto"/>
              <w:jc w:val="center"/>
              <w:rPr>
                <w:ins w:author="SILVA, Ronaldo" w:date="2025-09-06T22:04:00Z" w:id="517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5AE48A43" wp14:textId="77777777">
            <w:pPr>
              <w:spacing w:line="240" w:lineRule="auto"/>
              <w:jc w:val="center"/>
              <w:rPr>
                <w:ins w:author="SILVA, Ronaldo" w:date="2025-09-06T22:04:00Z" w:id="518"/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50F40DEB" wp14:textId="77777777">
            <w:pPr>
              <w:spacing w:line="240" w:lineRule="auto"/>
              <w:jc w:val="center"/>
              <w:rPr>
                <w:ins w:author="SILVA, Ronaldo" w:date="2025-09-06T22:04:00Z" w:id="519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10200031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59433272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Preterm birth (&lt;37 weeks)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328CB27D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1,504/8,037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364473FF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1,103/6,077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162A5883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401/1,960</w:t>
            </w:r>
          </w:p>
        </w:tc>
      </w:tr>
      <w:tr xmlns:wp14="http://schemas.microsoft.com/office/word/2010/wordml" w:rsidRPr="0073306D" w:rsidR="0073306D" w:rsidTr="320D346F" w14:paraId="76907EB0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1544D909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0A39ACDC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362 (23.5)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6AF01CE4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1,147 (17.6)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6C1A0516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1.15</w:t>
            </w:r>
          </w:p>
          <w:p w:rsidRPr="0073306D" w:rsidR="0073306D" w:rsidP="320D346F" w:rsidRDefault="0073306D" w14:paraId="15B3CBE4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(0.93,1.44)</w:t>
            </w:r>
          </w:p>
          <w:p w:rsidRPr="0073306D" w:rsidR="0073306D" w:rsidP="320D346F" w:rsidRDefault="0073306D" w14:paraId="110C1188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0.2053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6ECD82AF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1.26</w:t>
            </w:r>
          </w:p>
          <w:p w:rsidRPr="0073306D" w:rsidR="0073306D" w:rsidP="320D346F" w:rsidRDefault="0073306D" w14:paraId="57A21E4B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(0.96,1.65)</w:t>
            </w:r>
          </w:p>
          <w:p w:rsidRPr="0073306D" w:rsidR="0073306D" w:rsidP="320D346F" w:rsidRDefault="0073306D" w14:paraId="5DF5CE8D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0.0923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7863D8B3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0.95 (0.69,1.30)</w:t>
            </w:r>
          </w:p>
          <w:p w:rsidRPr="0073306D" w:rsidR="0073306D" w:rsidP="320D346F" w:rsidRDefault="0073306D" w14:paraId="402A2752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0.7431</w:t>
            </w:r>
          </w:p>
        </w:tc>
      </w:tr>
      <w:tr xmlns:wp14="http://schemas.microsoft.com/office/word/2010/wordml" w:rsidRPr="0073306D" w:rsidR="0073306D" w:rsidTr="320D346F" w14:paraId="547FF85B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2963C73B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09927A1A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1,181 (76.5)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6E6CF581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5,367 (82.4)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77A52294" wp14:textId="77777777">
            <w:pPr>
              <w:spacing w:line="240" w:lineRule="auto"/>
              <w:jc w:val="right"/>
              <w:rPr>
                <w:ins w:author="SILVA, Ronaldo" w:date="2025-09-06T22:04:00Z" w:id="559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007DCDA8" wp14:textId="77777777">
            <w:pPr>
              <w:spacing w:line="240" w:lineRule="auto"/>
              <w:jc w:val="center"/>
              <w:rPr>
                <w:ins w:author="SILVA, Ronaldo" w:date="2025-09-06T22:04:00Z" w:id="560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450EA2D7" wp14:textId="77777777">
            <w:pPr>
              <w:spacing w:line="240" w:lineRule="auto"/>
              <w:jc w:val="center"/>
              <w:rPr>
                <w:ins w:author="SILVA, Ronaldo" w:date="2025-09-06T22:04:00Z" w:id="561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1955C273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11C705D7" wp14:textId="3367EDE1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02135FA6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1,543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B38F37F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6,514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DD355C9" wp14:textId="77777777">
            <w:pPr>
              <w:spacing w:line="240" w:lineRule="auto"/>
              <w:jc w:val="center"/>
              <w:rPr>
                <w:ins w:author="SILVA, Ronaldo" w:date="2025-09-06T22:04:00Z" w:id="569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1A81F0B1" wp14:textId="77777777">
            <w:pPr>
              <w:spacing w:line="240" w:lineRule="auto"/>
              <w:jc w:val="center"/>
              <w:rPr>
                <w:ins w:author="SILVA, Ronaldo" w:date="2025-09-06T22:04:00Z" w:id="570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717AAFBA" wp14:textId="77777777">
            <w:pPr>
              <w:spacing w:line="240" w:lineRule="auto"/>
              <w:jc w:val="center"/>
              <w:rPr>
                <w:ins w:author="SILVA, Ronaldo" w:date="2025-09-06T22:04:00Z" w:id="571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4AAFF257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383E2262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Preterm birth (&lt;34 weeks)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4F7B95FC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322/6,954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7299ACE5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212/5,130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7E25B7A7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110/1,824</w:t>
            </w:r>
          </w:p>
        </w:tc>
      </w:tr>
      <w:tr xmlns:wp14="http://schemas.microsoft.com/office/word/2010/wordml" w:rsidRPr="0073306D" w:rsidR="0073306D" w:rsidTr="320D346F" w14:paraId="6407C09E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62971FA5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178CE660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95 (7.4)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0BDF7608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229 (4.0)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591346C6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1.46</w:t>
            </w:r>
            <w:r>
              <w:br/>
            </w: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(0.88,2.43)</w:t>
            </w:r>
          </w:p>
          <w:p w:rsidRPr="0073306D" w:rsidR="0073306D" w:rsidP="320D346F" w:rsidRDefault="0073306D" w14:paraId="75FA5BB7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0.1434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4589EBF8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1.89</w:t>
            </w:r>
          </w:p>
          <w:p w:rsidRPr="0073306D" w:rsidR="0073306D" w:rsidP="320D346F" w:rsidRDefault="0073306D" w14:paraId="745F9453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(1.02,5.52)</w:t>
            </w:r>
          </w:p>
          <w:p w:rsidRPr="0073306D" w:rsidR="0073306D" w:rsidP="320D346F" w:rsidRDefault="0073306D" w14:paraId="4B2E34CC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0.0440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39E98503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1.02</w:t>
            </w:r>
          </w:p>
          <w:p w:rsidRPr="0073306D" w:rsidR="0073306D" w:rsidP="320D346F" w:rsidRDefault="0073306D" w14:paraId="55B061A7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(0.61,1.68)</w:t>
            </w:r>
          </w:p>
          <w:p w:rsidRPr="0073306D" w:rsidR="0073306D" w:rsidP="320D346F" w:rsidRDefault="0073306D" w14:paraId="71A324CA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0.9518</w:t>
            </w:r>
          </w:p>
        </w:tc>
      </w:tr>
      <w:tr xmlns:wp14="http://schemas.microsoft.com/office/word/2010/wordml" w:rsidRPr="0073306D" w:rsidR="0073306D" w:rsidTr="320D346F" w14:paraId="3EBA9E2F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16ACA867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5771CAAC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1,196 (92.6)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6FEA6608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5,448 (96.0)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56EE48EE" wp14:textId="77777777">
            <w:pPr>
              <w:spacing w:line="240" w:lineRule="auto"/>
              <w:jc w:val="center"/>
              <w:rPr>
                <w:ins w:author="SILVA, Ronaldo" w:date="2025-09-06T22:04:00Z" w:id="611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2908EB2C" wp14:textId="77777777">
            <w:pPr>
              <w:spacing w:line="240" w:lineRule="auto"/>
              <w:jc w:val="center"/>
              <w:rPr>
                <w:ins w:author="SILVA, Ronaldo" w:date="2025-09-06T22:04:00Z" w:id="612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121FD38A" wp14:textId="77777777">
            <w:pPr>
              <w:spacing w:line="240" w:lineRule="auto"/>
              <w:jc w:val="center"/>
              <w:rPr>
                <w:ins w:author="SILVA, Ronaldo" w:date="2025-09-06T22:04:00Z" w:id="613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6530D5A5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58751539" wp14:textId="0EF5BE71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21B20C8E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1,291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3097577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5,677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FE2DD96" wp14:textId="77777777">
            <w:pPr>
              <w:spacing w:line="240" w:lineRule="auto"/>
              <w:jc w:val="center"/>
              <w:rPr>
                <w:ins w:author="SILVA, Ronaldo" w:date="2025-09-06T22:04:00Z" w:id="621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27357532" wp14:textId="77777777">
            <w:pPr>
              <w:spacing w:line="240" w:lineRule="auto"/>
              <w:jc w:val="center"/>
              <w:rPr>
                <w:ins w:author="SILVA, Ronaldo" w:date="2025-09-06T22:04:00Z" w:id="622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07F023C8" wp14:textId="77777777">
            <w:pPr>
              <w:spacing w:line="240" w:lineRule="auto"/>
              <w:jc w:val="center"/>
              <w:rPr>
                <w:ins w:author="SILVA, Ronaldo" w:date="2025-09-06T22:04:00Z" w:id="623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0EF68DF1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09003C55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Preterm birth (&lt;32 weeks)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15DCE7E8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136/6,467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0DAB92DC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88/4,729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12737193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48/1,738</w:t>
            </w:r>
          </w:p>
        </w:tc>
      </w:tr>
      <w:tr xmlns:wp14="http://schemas.microsoft.com/office/word/2010/wordml" w:rsidRPr="0073306D" w:rsidR="0073306D" w:rsidTr="320D346F" w14:paraId="6FFE39A1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4B1238DB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0B0F5967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50 (4.3)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2BABD407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88 (1.7)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7D50F545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1.81</w:t>
            </w:r>
          </w:p>
          <w:p w:rsidRPr="0073306D" w:rsidR="0073306D" w:rsidP="320D346F" w:rsidRDefault="0073306D" w14:paraId="4DFDCC65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(1.02,3.20)</w:t>
            </w:r>
          </w:p>
          <w:p w:rsidRPr="0073306D" w:rsidR="0073306D" w:rsidP="320D346F" w:rsidRDefault="0073306D" w14:paraId="32ABC10C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0.0437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436FD533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3.28</w:t>
            </w:r>
          </w:p>
          <w:p w:rsidRPr="0073306D" w:rsidR="0073306D" w:rsidP="320D346F" w:rsidRDefault="0073306D" w14:paraId="5682622D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(1.68,6.40)</w:t>
            </w:r>
          </w:p>
          <w:p w:rsidRPr="0073306D" w:rsidR="0073306D" w:rsidP="320D346F" w:rsidRDefault="0073306D" w14:paraId="21AB91ED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0.0005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35DADC90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0.85</w:t>
            </w:r>
          </w:p>
          <w:p w:rsidRPr="0073306D" w:rsidR="0073306D" w:rsidP="320D346F" w:rsidRDefault="0073306D" w14:paraId="6EF68F28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(0.69,1.06)</w:t>
            </w:r>
          </w:p>
          <w:p w:rsidRPr="0073306D" w:rsidR="0073306D" w:rsidP="320D346F" w:rsidRDefault="0073306D" w14:paraId="5E6EBFA0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0.1471</w:t>
            </w:r>
          </w:p>
        </w:tc>
      </w:tr>
      <w:tr xmlns:wp14="http://schemas.microsoft.com/office/word/2010/wordml" w:rsidRPr="0073306D" w:rsidR="0073306D" w:rsidTr="320D346F" w14:paraId="39E02839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235C755B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2BD05E87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1,124 (95.7)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1E14989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5,216 (98.3)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4BDB5498" wp14:textId="77777777">
            <w:pPr>
              <w:spacing w:line="240" w:lineRule="auto"/>
              <w:jc w:val="center"/>
              <w:rPr>
                <w:ins w:author="SILVA, Ronaldo" w:date="2025-09-06T22:04:00Z" w:id="665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2916C19D" wp14:textId="77777777">
            <w:pPr>
              <w:spacing w:line="240" w:lineRule="auto"/>
              <w:jc w:val="center"/>
              <w:rPr>
                <w:ins w:author="SILVA, Ronaldo" w:date="2025-09-06T22:04:00Z" w:id="666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74869460" wp14:textId="77777777">
            <w:pPr>
              <w:spacing w:line="240" w:lineRule="auto"/>
              <w:jc w:val="center"/>
              <w:rPr>
                <w:ins w:author="SILVA, Ronaldo" w:date="2025-09-06T22:04:00Z" w:id="667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211FFE8E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360EBCD4" wp14:textId="5CB8ED3F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4593A781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1,174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48B5FD74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5,304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87F57B8" wp14:textId="77777777">
            <w:pPr>
              <w:spacing w:line="240" w:lineRule="auto"/>
              <w:jc w:val="center"/>
              <w:rPr>
                <w:ins w:author="SILVA, Ronaldo" w:date="2025-09-06T22:04:00Z" w:id="675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54738AF4" wp14:textId="77777777">
            <w:pPr>
              <w:spacing w:line="240" w:lineRule="auto"/>
              <w:jc w:val="center"/>
              <w:rPr>
                <w:ins w:author="SILVA, Ronaldo" w:date="2025-09-06T22:04:00Z" w:id="676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46ABBD8F" wp14:textId="77777777">
            <w:pPr>
              <w:spacing w:line="240" w:lineRule="auto"/>
              <w:jc w:val="center"/>
              <w:rPr>
                <w:ins w:author="SILVA, Ronaldo" w:date="2025-09-06T22:04:00Z" w:id="677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136085B4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4D353B8E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Low birth weight (&lt;2,500g)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1B1F7804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1,138/9,242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053909F2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872/7,170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7288809E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266/2,072</w:t>
            </w:r>
          </w:p>
        </w:tc>
      </w:tr>
      <w:tr xmlns:wp14="http://schemas.microsoft.com/office/word/2010/wordml" w:rsidRPr="0073306D" w:rsidR="0073306D" w:rsidTr="320D346F" w14:paraId="1C1586F4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68EDF0D5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5663E373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287 (15.2)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EA31087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855 (11.6)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0A66B6F7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1.27</w:t>
            </w:r>
          </w:p>
          <w:p w:rsidRPr="0073306D" w:rsidR="0073306D" w:rsidP="320D346F" w:rsidRDefault="0073306D" w14:paraId="195D5C61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(1.09,1.48)</w:t>
            </w:r>
          </w:p>
          <w:p w:rsidRPr="0073306D" w:rsidR="0073306D" w:rsidP="320D346F" w:rsidRDefault="0073306D" w14:paraId="3504AD04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0.0018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338B9080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1.34</w:t>
            </w:r>
          </w:p>
          <w:p w:rsidRPr="0073306D" w:rsidR="0073306D" w:rsidP="320D346F" w:rsidRDefault="0073306D" w14:paraId="14AF76EC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(1.10,1.62)</w:t>
            </w:r>
          </w:p>
          <w:p w:rsidRPr="0073306D" w:rsidR="0073306D" w:rsidP="320D346F" w:rsidRDefault="0073306D" w14:paraId="5072F9DE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0.0031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0C34D9F0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1.09</w:t>
            </w:r>
          </w:p>
          <w:p w:rsidRPr="0073306D" w:rsidR="0073306D" w:rsidP="320D346F" w:rsidRDefault="0073306D" w14:paraId="3BB74CD4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(0.87,1.36)</w:t>
            </w:r>
          </w:p>
          <w:p w:rsidRPr="0073306D" w:rsidR="0073306D" w:rsidP="320D346F" w:rsidRDefault="0073306D" w14:paraId="450BEB31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0.4442</w:t>
            </w:r>
          </w:p>
        </w:tc>
      </w:tr>
      <w:tr xmlns:wp14="http://schemas.microsoft.com/office/word/2010/wordml" w:rsidRPr="0073306D" w:rsidR="0073306D" w:rsidTr="320D346F" w14:paraId="361DFACC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1BF28986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256145BA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1,608 (84.9)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21B4958A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6,515 (88.4)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06BBA33E" wp14:textId="77777777">
            <w:pPr>
              <w:spacing w:line="240" w:lineRule="auto"/>
              <w:jc w:val="center"/>
              <w:rPr>
                <w:ins w:author="SILVA, Ronaldo" w:date="2025-09-06T22:04:00Z" w:id="719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464FCBC1" wp14:textId="77777777">
            <w:pPr>
              <w:spacing w:line="240" w:lineRule="auto"/>
              <w:jc w:val="center"/>
              <w:rPr>
                <w:ins w:author="SILVA, Ronaldo" w:date="2025-09-06T22:04:00Z" w:id="720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5C8C6B09" wp14:textId="77777777">
            <w:pPr>
              <w:spacing w:line="240" w:lineRule="auto"/>
              <w:jc w:val="center"/>
              <w:rPr>
                <w:ins w:author="SILVA, Ronaldo" w:date="2025-09-06T22:04:00Z" w:id="721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6FAF9307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55F76054" wp14:textId="6387D879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53420C3E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1,895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4E56CB77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7,370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382A365" wp14:textId="77777777">
            <w:pPr>
              <w:spacing w:line="240" w:lineRule="auto"/>
              <w:jc w:val="center"/>
              <w:rPr>
                <w:ins w:author="SILVA, Ronaldo" w:date="2025-09-06T22:04:00Z" w:id="729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5C71F136" wp14:textId="77777777">
            <w:pPr>
              <w:spacing w:line="240" w:lineRule="auto"/>
              <w:jc w:val="center"/>
              <w:rPr>
                <w:ins w:author="SILVA, Ronaldo" w:date="2025-09-06T22:04:00Z" w:id="730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62199465" wp14:textId="77777777">
            <w:pPr>
              <w:spacing w:line="240" w:lineRule="auto"/>
              <w:jc w:val="center"/>
              <w:rPr>
                <w:ins w:author="SILVA, Ronaldo" w:date="2025-09-06T22:04:00Z" w:id="731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0C9A5C9C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22CF660D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Very low</w:t>
            </w: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 xml:space="preserve"> birth weight (&lt;1,500g)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475622A0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216/9,242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1C634206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181/7,170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7073FF9C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35/2,072</w:t>
            </w:r>
          </w:p>
        </w:tc>
      </w:tr>
      <w:tr xmlns:wp14="http://schemas.microsoft.com/office/word/2010/wordml" w:rsidRPr="0073306D" w:rsidR="0073306D" w:rsidTr="320D346F" w14:paraId="0E159510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63BE758B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33A7FCCC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51 (2.7)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EEC5D1E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167 (2.3)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638D9520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1.15</w:t>
            </w:r>
          </w:p>
          <w:p w:rsidRPr="0073306D" w:rsidR="0073306D" w:rsidP="320D346F" w:rsidRDefault="0073306D" w14:paraId="4D1295C2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(0.68,1.95)</w:t>
            </w:r>
          </w:p>
          <w:p w:rsidRPr="0073306D" w:rsidR="0073306D" w:rsidP="320D346F" w:rsidRDefault="0073306D" w14:paraId="7224F240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0.5957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6FDC56BB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1.26</w:t>
            </w:r>
          </w:p>
          <w:p w:rsidRPr="0073306D" w:rsidR="0073306D" w:rsidP="320D346F" w:rsidRDefault="0073306D" w14:paraId="6F9B14AE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(0.67,2.38)</w:t>
            </w:r>
          </w:p>
          <w:p w:rsidRPr="0073306D" w:rsidR="0073306D" w:rsidP="320D346F" w:rsidRDefault="0073306D" w14:paraId="2D649DE6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0.4704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0DA123B1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5A0E3EB0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572F710E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3905B3F8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1,844 (97.3)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2C36BBC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7,203 (97.7)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4C4CEA3D" wp14:textId="77777777">
            <w:pPr>
              <w:spacing w:line="240" w:lineRule="auto"/>
              <w:jc w:val="right"/>
              <w:rPr>
                <w:ins w:author="SILVA, Ronaldo" w:date="2025-09-06T22:04:00Z" w:id="768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50895670" wp14:textId="77777777">
            <w:pPr>
              <w:spacing w:line="240" w:lineRule="auto"/>
              <w:jc w:val="center"/>
              <w:rPr>
                <w:ins w:author="SILVA, Ronaldo" w:date="2025-09-06T22:04:00Z" w:id="769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38C1F859" wp14:textId="77777777">
            <w:pPr>
              <w:spacing w:line="240" w:lineRule="auto"/>
              <w:jc w:val="center"/>
              <w:rPr>
                <w:ins w:author="SILVA, Ronaldo" w:date="2025-09-06T22:04:00Z" w:id="770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157B79B4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2C9667B5" wp14:textId="3DAEE115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7121D53E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1,895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639F2F22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7,370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0C8FE7CE" wp14:textId="77777777">
            <w:pPr>
              <w:spacing w:line="240" w:lineRule="auto"/>
              <w:jc w:val="center"/>
              <w:rPr>
                <w:ins w:author="SILVA, Ronaldo" w:date="2025-09-06T22:04:00Z" w:id="778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41004F19" wp14:textId="77777777">
            <w:pPr>
              <w:spacing w:line="240" w:lineRule="auto"/>
              <w:jc w:val="center"/>
              <w:rPr>
                <w:ins w:author="SILVA, Ronaldo" w:date="2025-09-06T22:04:00Z" w:id="779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67C0C651" wp14:textId="77777777">
            <w:pPr>
              <w:spacing w:line="240" w:lineRule="auto"/>
              <w:jc w:val="center"/>
              <w:rPr>
                <w:ins w:author="SILVA, Ronaldo" w:date="2025-09-06T22:04:00Z" w:id="780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5BF5F0F8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3316604C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Congenital anomaly (22 weeks)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09CCA4FC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124/6,454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6D6AE50E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107/5,298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49309E62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17/1,156</w:t>
            </w:r>
          </w:p>
        </w:tc>
      </w:tr>
      <w:tr xmlns:wp14="http://schemas.microsoft.com/office/word/2010/wordml" w:rsidRPr="0073306D" w:rsidR="0073306D" w:rsidTr="320D346F" w14:paraId="117F1911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31F7E8AA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70692307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63 (3.7)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2DB25C98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61 (1.3)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70349823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2.81</w:t>
            </w:r>
          </w:p>
          <w:p w:rsidRPr="0073306D" w:rsidR="0073306D" w:rsidP="320D346F" w:rsidRDefault="0073306D" w14:paraId="40B40DAE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(1.68,4.70)</w:t>
            </w:r>
          </w:p>
          <w:p w:rsidRPr="0073306D" w:rsidR="0073306D" w:rsidP="320D346F" w:rsidRDefault="0073306D" w14:paraId="7B2E6356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0.0001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78F298EE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2.87</w:t>
            </w:r>
          </w:p>
          <w:p w:rsidRPr="0073306D" w:rsidR="0073306D" w:rsidP="320D346F" w:rsidRDefault="0073306D" w14:paraId="211AC4AA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(1.50,5.49)</w:t>
            </w:r>
          </w:p>
          <w:p w:rsidRPr="0073306D" w:rsidR="0073306D" w:rsidP="320D346F" w:rsidRDefault="0073306D" w14:paraId="163D942A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0.0015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1BFBBB71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2.15</w:t>
            </w:r>
          </w:p>
          <w:p w:rsidRPr="0073306D" w:rsidR="0073306D" w:rsidP="320D346F" w:rsidRDefault="0073306D" w14:paraId="3BB5DB81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(1.16,3.99)</w:t>
            </w:r>
          </w:p>
          <w:p w:rsidRPr="0073306D" w:rsidR="0073306D" w:rsidP="320D346F" w:rsidRDefault="0073306D" w14:paraId="50422AD3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0.0153</w:t>
            </w:r>
          </w:p>
        </w:tc>
      </w:tr>
      <w:tr xmlns:wp14="http://schemas.microsoft.com/office/word/2010/wordml" w:rsidRPr="0073306D" w:rsidR="0073306D" w:rsidTr="320D346F" w14:paraId="0F2B3F47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4FC8EFD2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7451471F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1,647 (96.3)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D3A1D3C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4,707 (98.7)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08D56CC" wp14:textId="77777777">
            <w:pPr>
              <w:spacing w:line="240" w:lineRule="auto"/>
              <w:jc w:val="right"/>
              <w:rPr>
                <w:ins w:author="SILVA, Ronaldo" w:date="2025-09-06T22:04:00Z" w:id="822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797E50C6" wp14:textId="77777777">
            <w:pPr>
              <w:spacing w:line="240" w:lineRule="auto"/>
              <w:jc w:val="center"/>
              <w:rPr>
                <w:ins w:author="SILVA, Ronaldo" w:date="2025-09-06T22:04:00Z" w:id="823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7B04FA47" wp14:textId="77777777">
            <w:pPr>
              <w:spacing w:line="240" w:lineRule="auto"/>
              <w:jc w:val="right"/>
              <w:rPr>
                <w:ins w:author="SILVA, Ronaldo" w:date="2025-09-06T22:04:00Z" w:id="824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0BFA6B06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6233A2F9" wp14:textId="305CEA6C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3830C534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1,710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74103AA9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4,768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568C698B" wp14:textId="77777777">
            <w:pPr>
              <w:spacing w:line="240" w:lineRule="auto"/>
              <w:jc w:val="center"/>
              <w:rPr>
                <w:ins w:author="SILVA, Ronaldo" w:date="2025-09-06T22:04:00Z" w:id="832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1A939487" wp14:textId="77777777">
            <w:pPr>
              <w:spacing w:line="240" w:lineRule="auto"/>
              <w:jc w:val="center"/>
              <w:rPr>
                <w:ins w:author="SILVA, Ronaldo" w:date="2025-09-06T22:04:00Z" w:id="833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6AA258D8" wp14:textId="77777777">
            <w:pPr>
              <w:spacing w:line="240" w:lineRule="auto"/>
              <w:jc w:val="right"/>
              <w:rPr>
                <w:ins w:author="SILVA, Ronaldo" w:date="2025-09-06T22:04:00Z" w:id="834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3BB62352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073DEA8F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Congenital anomaly (28 weeks)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764BF312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118/6,428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54EB056A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103/5,284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2EA306AE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15/1,144</w:t>
            </w:r>
          </w:p>
        </w:tc>
      </w:tr>
      <w:tr xmlns:wp14="http://schemas.microsoft.com/office/word/2010/wordml" w:rsidRPr="0073306D" w:rsidR="0073306D" w:rsidTr="320D346F" w14:paraId="4CBBC33F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003A867A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15F5C136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59 (3.5)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708EF6FF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59 (1.2)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3FEDAD6F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2.62</w:t>
            </w:r>
          </w:p>
          <w:p w:rsidRPr="0073306D" w:rsidR="0073306D" w:rsidP="320D346F" w:rsidRDefault="0073306D" w14:paraId="79604A60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(1.63,4.21)</w:t>
            </w:r>
          </w:p>
          <w:p w:rsidRPr="0073306D" w:rsidR="0073306D" w:rsidP="320D346F" w:rsidRDefault="0073306D" w14:paraId="1C933D09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0.0001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521CDC8D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2.69</w:t>
            </w:r>
          </w:p>
          <w:p w:rsidRPr="0073306D" w:rsidR="0073306D" w:rsidP="320D346F" w:rsidRDefault="0073306D" w14:paraId="089A9164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(1.49,4.86)</w:t>
            </w:r>
          </w:p>
          <w:p w:rsidRPr="0073306D" w:rsidR="0073306D" w:rsidP="320D346F" w:rsidRDefault="0073306D" w14:paraId="6596E5DB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0.0010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5643C18D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1.94</w:t>
            </w:r>
          </w:p>
          <w:p w:rsidRPr="0073306D" w:rsidR="0073306D" w:rsidP="320D346F" w:rsidRDefault="0073306D" w14:paraId="03CC98DD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(1.02,3.70)</w:t>
            </w:r>
          </w:p>
          <w:p w:rsidRPr="0073306D" w:rsidR="0073306D" w:rsidP="320D346F" w:rsidRDefault="0073306D" w14:paraId="76F0A816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0.0445</w:t>
            </w:r>
          </w:p>
        </w:tc>
      </w:tr>
      <w:tr xmlns:wp14="http://schemas.microsoft.com/office/word/2010/wordml" w:rsidRPr="0073306D" w:rsidR="0073306D" w:rsidTr="320D346F" w14:paraId="450D0C86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0E4CD604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209B3D30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1,639 (96.5)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F083DC2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4,695 (98.8)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6FFBD3EC" wp14:textId="77777777">
            <w:pPr>
              <w:spacing w:line="240" w:lineRule="auto"/>
              <w:jc w:val="right"/>
              <w:rPr>
                <w:ins w:author="SILVA, Ronaldo" w:date="2025-09-06T22:04:00Z" w:id="876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30DCCCAD" wp14:textId="77777777">
            <w:pPr>
              <w:spacing w:line="240" w:lineRule="auto"/>
              <w:jc w:val="center"/>
              <w:rPr>
                <w:ins w:author="SILVA, Ronaldo" w:date="2025-09-06T22:04:00Z" w:id="877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36AF6883" wp14:textId="77777777">
            <w:pPr>
              <w:spacing w:line="240" w:lineRule="auto"/>
              <w:jc w:val="left"/>
              <w:rPr>
                <w:ins w:author="SILVA, Ronaldo" w:date="2025-09-06T22:04:00Z" w:id="878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5E9B50A7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4B819EE7" wp14:textId="0BE499DC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2784716B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1,698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0A0E9E7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4,754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54C529ED" wp14:textId="77777777">
            <w:pPr>
              <w:spacing w:line="240" w:lineRule="auto"/>
              <w:jc w:val="center"/>
              <w:rPr>
                <w:ins w:author="SILVA, Ronaldo" w:date="2025-09-06T22:04:00Z" w:id="886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1C0157D6" wp14:textId="77777777">
            <w:pPr>
              <w:spacing w:line="240" w:lineRule="auto"/>
              <w:jc w:val="center"/>
              <w:rPr>
                <w:ins w:author="SILVA, Ronaldo" w:date="2025-09-06T22:04:00Z" w:id="887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3691E7B2" wp14:textId="77777777">
            <w:pPr>
              <w:spacing w:line="240" w:lineRule="auto"/>
              <w:jc w:val="center"/>
              <w:rPr>
                <w:ins w:author="SILVA, Ronaldo" w:date="2025-09-06T22:04:00Z" w:id="888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76736505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0C5B87E0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Perinatal death (22-week stillbirths + early neonatal deaths)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408ED84D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236/10,292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383B3F8F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169/8,005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1ECCC75D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67/2,287</w:t>
            </w:r>
          </w:p>
        </w:tc>
      </w:tr>
      <w:tr xmlns:wp14="http://schemas.microsoft.com/office/word/2010/wordml" w:rsidRPr="0073306D" w:rsidR="0073306D" w:rsidTr="320D346F" w14:paraId="0FCFE78E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6C69ABCF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5F230F30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27 (1.2)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7421B3FB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210 (2.6)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5DA861F3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0.64</w:t>
            </w:r>
          </w:p>
          <w:p w:rsidRPr="0073306D" w:rsidR="0073306D" w:rsidP="320D346F" w:rsidRDefault="0073306D" w14:paraId="6F9C406C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(0.38,1.08)</w:t>
            </w:r>
          </w:p>
          <w:p w:rsidRPr="0073306D" w:rsidR="0073306D" w:rsidP="320D346F" w:rsidRDefault="0073306D" w14:paraId="69563781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0.0956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018BDB7B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0.82</w:t>
            </w:r>
          </w:p>
          <w:p w:rsidRPr="0073306D" w:rsidR="0073306D" w:rsidP="320D346F" w:rsidRDefault="0073306D" w14:paraId="4757050C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(0.55,1.22)</w:t>
            </w:r>
          </w:p>
          <w:p w:rsidRPr="0073306D" w:rsidR="0073306D" w:rsidP="320D346F" w:rsidRDefault="0073306D" w14:paraId="5DB8B200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0.3304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30217389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0.14</w:t>
            </w:r>
          </w:p>
          <w:p w:rsidRPr="0073306D" w:rsidR="0073306D" w:rsidP="320D346F" w:rsidRDefault="0073306D" w14:paraId="743E4056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(0.02,1.03)</w:t>
            </w:r>
          </w:p>
          <w:p w:rsidRPr="0073306D" w:rsidR="0073306D" w:rsidP="320D346F" w:rsidRDefault="0073306D" w14:paraId="356012A4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0.0538</w:t>
            </w:r>
          </w:p>
        </w:tc>
      </w:tr>
      <w:tr xmlns:wp14="http://schemas.microsoft.com/office/word/2010/wordml" w:rsidRPr="0073306D" w:rsidR="0073306D" w:rsidTr="320D346F" w14:paraId="1C8B4AC9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6EEB4308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64F194C1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2,193 (98.8)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7784D5C8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7,907 (97.4)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526770CE" wp14:textId="77777777">
            <w:pPr>
              <w:spacing w:line="240" w:lineRule="auto"/>
              <w:jc w:val="center"/>
              <w:rPr>
                <w:ins w:author="SILVA, Ronaldo" w:date="2025-09-06T22:04:00Z" w:id="930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7CBEED82" wp14:textId="77777777">
            <w:pPr>
              <w:spacing w:line="240" w:lineRule="auto"/>
              <w:jc w:val="center"/>
              <w:rPr>
                <w:ins w:author="SILVA, Ronaldo" w:date="2025-09-06T22:04:00Z" w:id="931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6E36661F" wp14:textId="77777777">
            <w:pPr>
              <w:spacing w:line="240" w:lineRule="auto"/>
              <w:jc w:val="center"/>
              <w:rPr>
                <w:ins w:author="SILVA, Ronaldo" w:date="2025-09-06T22:04:00Z" w:id="932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42E3DBD7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725FD573" wp14:textId="6A6E5CA0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6F8C9A34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2,220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54549346" wp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8,117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8645DC7" wp14:textId="77777777">
            <w:pPr>
              <w:spacing w:line="240" w:lineRule="auto"/>
              <w:jc w:val="center"/>
              <w:rPr>
                <w:ins w:author="SILVA, Ronaldo" w:date="2025-09-06T22:04:00Z" w:id="940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135E58C4" wp14:textId="77777777">
            <w:pPr>
              <w:spacing w:line="240" w:lineRule="auto"/>
              <w:jc w:val="center"/>
              <w:rPr>
                <w:ins w:author="SILVA, Ronaldo" w:date="2025-09-06T22:04:00Z" w:id="941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62EBF9A1" wp14:textId="77777777">
            <w:pPr>
              <w:spacing w:line="240" w:lineRule="auto"/>
              <w:jc w:val="center"/>
              <w:rPr>
                <w:ins w:author="SILVA, Ronaldo" w:date="2025-09-06T22:04:00Z" w:id="942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3BB08FA7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6AF8463A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Perinatal death (28-week stillbirths + early neonatal deaths)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4E3D9FA9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216/10,256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43A91E82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159/7,985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73B7A5AA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57/2,271</w:t>
            </w:r>
          </w:p>
        </w:tc>
      </w:tr>
      <w:tr xmlns:wp14="http://schemas.microsoft.com/office/word/2010/wordml" w:rsidRPr="0073306D" w:rsidR="0073306D" w:rsidTr="320D346F" w14:paraId="4B94613E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3286CC37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05972BE2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24 (1.1)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22B3C3ED" wp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193 (2.4)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10BD9EAF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0.62</w:t>
            </w:r>
          </w:p>
          <w:p w:rsidRPr="0073306D" w:rsidR="0073306D" w:rsidP="320D346F" w:rsidRDefault="0073306D" w14:paraId="3DF7381E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(0.33,1.15)</w:t>
            </w:r>
          </w:p>
          <w:p w:rsidRPr="0073306D" w:rsidR="0073306D" w:rsidP="320D346F" w:rsidRDefault="0073306D" w14:paraId="5E64AEF4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0.1270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484D263E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0.75</w:t>
            </w:r>
          </w:p>
          <w:p w:rsidRPr="0073306D" w:rsidR="0073306D" w:rsidP="320D346F" w:rsidRDefault="0073306D" w14:paraId="7B036D8E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(0.46,1.23)</w:t>
            </w:r>
          </w:p>
          <w:p w:rsidRPr="0073306D" w:rsidR="0073306D" w:rsidP="320D346F" w:rsidRDefault="0073306D" w14:paraId="541BF00A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auto"/>
                <w:lang w:val="en-US"/>
              </w:rPr>
              <w:t>p = 0.2529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20E30064" wp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Calibri"/>
                <w:color w:val="auto"/>
                <w:lang w:val="en-US"/>
              </w:rPr>
              <w:t>0.17</w:t>
            </w:r>
          </w:p>
          <w:p w:rsidRPr="0073306D" w:rsidR="0073306D" w:rsidP="320D346F" w:rsidRDefault="0073306D" w14:paraId="70393CDA" wp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Calibri"/>
                <w:color w:val="auto"/>
                <w:lang w:val="en-US"/>
              </w:rPr>
              <w:t>(0.03,1.01)</w:t>
            </w:r>
          </w:p>
          <w:p w:rsidRPr="0073306D" w:rsidR="0073306D" w:rsidP="320D346F" w:rsidRDefault="0073306D" w14:paraId="4ECBE980" wp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Calibri"/>
                <w:color w:val="auto"/>
                <w:lang w:val="en-US"/>
              </w:rPr>
              <w:t>p = 0.0515</w:t>
            </w:r>
          </w:p>
        </w:tc>
      </w:tr>
      <w:tr xmlns:wp14="http://schemas.microsoft.com/office/word/2010/wordml" w:rsidRPr="0073306D" w:rsidR="0073306D" w:rsidTr="320D346F" w14:paraId="036F1E39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310B3FE0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165DB296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2,182 (98.9)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66788C0A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7,902 (97.6)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0C6C2CD5" wp14:textId="77777777">
            <w:pPr>
              <w:spacing w:line="240" w:lineRule="auto"/>
              <w:jc w:val="right"/>
              <w:rPr>
                <w:ins w:author="SILVA, Ronaldo" w:date="2025-09-06T22:04:00Z" w:id="984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709E88E4" wp14:textId="77777777">
            <w:pPr>
              <w:spacing w:line="240" w:lineRule="auto"/>
              <w:jc w:val="right"/>
              <w:rPr>
                <w:ins w:author="SILVA, Ronaldo" w:date="2025-09-06T22:04:00Z" w:id="985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508C98E9" wp14:textId="77777777">
            <w:pPr>
              <w:spacing w:line="240" w:lineRule="auto"/>
              <w:jc w:val="center"/>
              <w:rPr>
                <w:ins w:author="SILVA, Ronaldo" w:date="2025-09-06T22:04:00Z" w:id="986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1BF5CAE2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3A215E89" wp14:textId="5C171969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4E95EF66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2,206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0DAE640C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8,095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779F8E76" wp14:textId="77777777">
            <w:pPr>
              <w:spacing w:line="240" w:lineRule="auto"/>
              <w:jc w:val="right"/>
              <w:rPr>
                <w:ins w:author="SILVA, Ronaldo" w:date="2025-09-06T22:04:00Z" w:id="994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7818863E" wp14:textId="77777777">
            <w:pPr>
              <w:spacing w:line="240" w:lineRule="auto"/>
              <w:jc w:val="right"/>
              <w:rPr>
                <w:ins w:author="SILVA, Ronaldo" w:date="2025-09-06T22:04:00Z" w:id="995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44F69B9A" wp14:textId="77777777">
            <w:pPr>
              <w:spacing w:line="240" w:lineRule="auto"/>
              <w:jc w:val="center"/>
              <w:rPr>
                <w:ins w:author="SILVA, Ronaldo" w:date="2025-09-06T22:04:00Z" w:id="996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1B70A568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276D3A08" w:rsidRDefault="0073306D" w14:paraId="0ECC807E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000000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000000"/>
                <w:lang w:val="en-US"/>
              </w:rPr>
              <w:t>Neonatal/infant death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2CA51D4D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  <w:t>113/10,061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114DFE62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  <w:t>85/7,827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003C53A2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28/2,234</w:t>
            </w:r>
          </w:p>
        </w:tc>
      </w:tr>
      <w:tr xmlns:wp14="http://schemas.microsoft.com/office/word/2010/wordml" w:rsidRPr="0073306D" w:rsidR="0073306D" w:rsidTr="320D346F" w14:paraId="21C34983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75829137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000000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000000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35C689E9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000000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000000"/>
                <w:lang w:val="en-US"/>
              </w:rPr>
              <w:t>20 (0.9)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7F70C004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000000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000000"/>
                <w:lang w:val="en-US"/>
              </w:rPr>
              <w:t>94 (1.2)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5E1FABF7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000000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000000"/>
                <w:lang w:val="en-US"/>
              </w:rPr>
              <w:t>0.81</w:t>
            </w:r>
          </w:p>
          <w:p w:rsidRPr="0073306D" w:rsidR="0073306D" w:rsidP="320D346F" w:rsidRDefault="0073306D" w14:paraId="6461EC98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000000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000000"/>
                <w:lang w:val="en-US"/>
              </w:rPr>
              <w:t>(0.30,2.26)</w:t>
            </w:r>
          </w:p>
          <w:p w:rsidRPr="0073306D" w:rsidR="0073306D" w:rsidP="320D346F" w:rsidRDefault="0073306D" w14:paraId="7C7A2246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000000"/>
                <w:lang w:val="en-US"/>
              </w:rPr>
            </w:pPr>
            <w:r w:rsidRPr="320D346F" w:rsidR="0073306D">
              <w:rPr>
                <w:rFonts w:ascii="Calibri" w:hAnsi="Calibri" w:eastAsia="Calibri" w:cs="Arial"/>
                <w:color w:val="000000"/>
                <w:lang w:val="en-US"/>
              </w:rPr>
              <w:t>p = 0.6948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2FA3137C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1.20</w:t>
            </w:r>
          </w:p>
          <w:p w:rsidRPr="0073306D" w:rsidR="0073306D" w:rsidP="320D346F" w:rsidRDefault="0073306D" w14:paraId="1EB981FC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(0.55,2.60)</w:t>
            </w:r>
          </w:p>
          <w:p w:rsidRPr="0073306D" w:rsidR="0073306D" w:rsidP="320D346F" w:rsidRDefault="0073306D" w14:paraId="7E5D3DCD" wp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000000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0.6472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320D346F" w:rsidRDefault="0073306D" w14:paraId="7BE92BF6" wp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Calibri" w:cs="Calibri"/>
                <w:color w:val="auto"/>
                <w:lang w:val="en-US"/>
              </w:rPr>
              <w:t>—</w:t>
            </w:r>
          </w:p>
        </w:tc>
      </w:tr>
      <w:tr xmlns:wp14="http://schemas.microsoft.com/office/word/2010/wordml" w:rsidRPr="0073306D" w:rsidR="0073306D" w:rsidTr="320D346F" w14:paraId="57F5BAF7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128EB5DD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78F25944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2,154 (99.1)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53F872CD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7,834 (98.8)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5F07D11E" wp14:textId="77777777">
            <w:pPr>
              <w:spacing w:line="240" w:lineRule="auto"/>
              <w:jc w:val="center"/>
              <w:rPr>
                <w:ins w:author="SILVA, Ronaldo" w:date="2025-09-06T22:04:00Z" w:id="1034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41508A3C" wp14:textId="77777777">
            <w:pPr>
              <w:spacing w:line="240" w:lineRule="auto"/>
              <w:jc w:val="center"/>
              <w:rPr>
                <w:ins w:author="SILVA, Ronaldo" w:date="2025-09-06T22:04:00Z" w:id="1035"/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43D6B1D6" wp14:textId="77777777">
            <w:pPr>
              <w:spacing w:line="240" w:lineRule="auto"/>
              <w:jc w:val="center"/>
              <w:rPr>
                <w:ins w:author="SILVA, Ronaldo" w:date="2025-09-06T22:04:00Z" w:id="1036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3B2BB843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75634F5F" wp14:textId="479063AA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69142CDC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2,174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01233C0F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7,928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7DBC151" wp14:textId="77777777">
            <w:pPr>
              <w:spacing w:line="240" w:lineRule="auto"/>
              <w:jc w:val="center"/>
              <w:rPr>
                <w:ins w:author="SILVA, Ronaldo" w:date="2025-09-06T22:04:00Z" w:id="1044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6F8BD81B" wp14:textId="77777777">
            <w:pPr>
              <w:spacing w:line="240" w:lineRule="auto"/>
              <w:jc w:val="center"/>
              <w:rPr>
                <w:ins w:author="SILVA, Ronaldo" w:date="2025-09-06T22:04:00Z" w:id="1045"/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2613E9C1" wp14:textId="77777777">
            <w:pPr>
              <w:spacing w:line="240" w:lineRule="auto"/>
              <w:jc w:val="center"/>
              <w:rPr>
                <w:ins w:author="SILVA, Ronaldo" w:date="2025-09-06T22:04:00Z" w:id="1046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667BDF16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276D3A08" w:rsidRDefault="0073306D" w14:paraId="63416CCA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NICU admission (all infants)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17D30400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946/10,042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087B4C8A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725/7,810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3905F7B6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221/2,232</w:t>
            </w:r>
          </w:p>
        </w:tc>
      </w:tr>
      <w:tr xmlns:wp14="http://schemas.microsoft.com/office/word/2010/wordml" w:rsidRPr="0073306D" w:rsidR="0073306D" w:rsidTr="320D346F" w14:paraId="3B40059A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247DC80B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053729B7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321 (14.8)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662E037E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629 (7.9)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72785BB7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1.45</w:t>
            </w:r>
          </w:p>
          <w:p w:rsidRPr="0073306D" w:rsidR="0073306D" w:rsidP="320D346F" w:rsidRDefault="0073306D" w14:paraId="17D093F7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(0.99,2.14)</w:t>
            </w:r>
          </w:p>
          <w:p w:rsidRPr="0073306D" w:rsidR="0073306D" w:rsidP="320D346F" w:rsidRDefault="0073306D" w14:paraId="404F7E18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0.0581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2C4CEFDF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1.71</w:t>
            </w:r>
          </w:p>
          <w:p w:rsidRPr="0073306D" w:rsidR="0073306D" w:rsidP="320D346F" w:rsidRDefault="0073306D" w14:paraId="2C49CADC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(1.19,2.45)</w:t>
            </w:r>
          </w:p>
          <w:p w:rsidRPr="0073306D" w:rsidR="0073306D" w:rsidP="320D346F" w:rsidRDefault="0073306D" w14:paraId="4EF57362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0.0035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47C31B0C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0.83</w:t>
            </w:r>
          </w:p>
          <w:p w:rsidRPr="0073306D" w:rsidR="0073306D" w:rsidP="320D346F" w:rsidRDefault="0073306D" w14:paraId="2ABFAA5C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(0.69,0.99)</w:t>
            </w:r>
          </w:p>
          <w:p w:rsidRPr="0073306D" w:rsidR="0073306D" w:rsidP="320D346F" w:rsidRDefault="0073306D" w14:paraId="226D33AA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0.0429</w:t>
            </w:r>
          </w:p>
        </w:tc>
      </w:tr>
      <w:tr xmlns:wp14="http://schemas.microsoft.com/office/word/2010/wordml" w:rsidRPr="0073306D" w:rsidR="0073306D" w:rsidTr="320D346F" w14:paraId="1C56FFC5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292FF78F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624A0C9A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1,842 (85.2)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B1FD923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7,291 (92.1)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037B8A3" wp14:textId="77777777">
            <w:pPr>
              <w:spacing w:line="240" w:lineRule="auto"/>
              <w:jc w:val="center"/>
              <w:rPr>
                <w:ins w:author="SILVA, Ronaldo" w:date="2025-09-06T22:04:00Z" w:id="1088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687C6DE0" wp14:textId="77777777">
            <w:pPr>
              <w:spacing w:line="240" w:lineRule="auto"/>
              <w:jc w:val="center"/>
              <w:rPr>
                <w:ins w:author="SILVA, Ronaldo" w:date="2025-09-06T22:04:00Z" w:id="1089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5B2F9378" wp14:textId="77777777">
            <w:pPr>
              <w:spacing w:line="240" w:lineRule="auto"/>
              <w:jc w:val="center"/>
              <w:rPr>
                <w:ins w:author="SILVA, Ronaldo" w:date="2025-09-06T22:04:00Z" w:id="1090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4FA02BCC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22D5067C" wp14:textId="67DA5E4F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58D080BD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2,163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3EDB6410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7,920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58E6DD4E" wp14:textId="77777777">
            <w:pPr>
              <w:spacing w:line="240" w:lineRule="auto"/>
              <w:jc w:val="center"/>
              <w:rPr>
                <w:ins w:author="SILVA, Ronaldo" w:date="2025-09-06T22:04:00Z" w:id="1098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7D3BEE8F" wp14:textId="77777777">
            <w:pPr>
              <w:spacing w:line="240" w:lineRule="auto"/>
              <w:jc w:val="center"/>
              <w:rPr>
                <w:ins w:author="SILVA, Ronaldo" w:date="2025-09-06T22:04:00Z" w:id="1099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3B88899E" wp14:textId="77777777">
            <w:pPr>
              <w:spacing w:line="240" w:lineRule="auto"/>
              <w:jc w:val="center"/>
              <w:rPr>
                <w:ins w:author="SILVA, Ronaldo" w:date="2025-09-06T22:04:00Z" w:id="1100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0E120AF6" wp14:textId="77777777">
        <w:trPr>
          <w:trHeight w:val="300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0073306D" w:rsidRDefault="0073306D" w14:paraId="253D7D99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SPMMI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4BDC47E4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694/10,172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5EEE18F2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508/7,903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73306D" w:rsidR="0073306D" w:rsidP="320D346F" w:rsidRDefault="0073306D" w14:paraId="187BC5A5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186/2,269</w:t>
            </w:r>
          </w:p>
        </w:tc>
      </w:tr>
      <w:tr xmlns:wp14="http://schemas.microsoft.com/office/word/2010/wordml" w:rsidRPr="0073306D" w:rsidR="0073306D" w:rsidTr="320D346F" w14:paraId="026CF1BE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2055D44D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45FFD4E9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196 (9.1)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23A757E0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502 (6.2)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320D346F" w:rsidRDefault="0073306D" w14:paraId="5C7BE9DD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1.28</w:t>
            </w:r>
          </w:p>
          <w:p w:rsidRPr="0073306D" w:rsidR="0073306D" w:rsidP="320D346F" w:rsidRDefault="0073306D" w14:paraId="5E649B0F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(0.94,1.75)</w:t>
            </w:r>
          </w:p>
          <w:p w:rsidRPr="0073306D" w:rsidR="0073306D" w:rsidP="320D346F" w:rsidRDefault="0073306D" w14:paraId="6B8FBE79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0.1178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18BDB591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1.50</w:t>
            </w:r>
          </w:p>
          <w:p w:rsidRPr="0073306D" w:rsidR="0073306D" w:rsidP="320D346F" w:rsidRDefault="0073306D" w14:paraId="362564D5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(1.07,2.10)</w:t>
            </w:r>
          </w:p>
          <w:p w:rsidRPr="0073306D" w:rsidR="0073306D" w:rsidP="320D346F" w:rsidRDefault="0073306D" w14:paraId="514DBCA2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0.0182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320D346F" w:rsidRDefault="0073306D" w14:paraId="1164EB6E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0.71</w:t>
            </w:r>
          </w:p>
          <w:p w:rsidRPr="0073306D" w:rsidR="0073306D" w:rsidP="320D346F" w:rsidRDefault="0073306D" w14:paraId="63B2F27E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(0.44,1.17)</w:t>
            </w:r>
          </w:p>
          <w:p w:rsidRPr="0073306D" w:rsidR="0073306D" w:rsidP="320D346F" w:rsidRDefault="0073306D" w14:paraId="17C1873F" wp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p = 0.1804</w:t>
            </w:r>
          </w:p>
        </w:tc>
      </w:tr>
      <w:tr xmlns:wp14="http://schemas.microsoft.com/office/word/2010/wordml" w:rsidRPr="0073306D" w:rsidR="0073306D" w:rsidTr="320D346F" w14:paraId="1D844B7A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1F347920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503DA822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1,969 (90.9)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1EE16F0E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7,547 (93.8)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69E2BB2B" wp14:textId="77777777">
            <w:pPr>
              <w:spacing w:line="240" w:lineRule="auto"/>
              <w:jc w:val="center"/>
              <w:rPr>
                <w:ins w:author="SILVA, Ronaldo" w:date="2025-09-06T22:04:00Z" w:id="1142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57C0D796" wp14:textId="77777777">
            <w:pPr>
              <w:spacing w:line="240" w:lineRule="auto"/>
              <w:jc w:val="center"/>
              <w:rPr>
                <w:ins w:author="SILVA, Ronaldo" w:date="2025-09-06T22:04:00Z" w:id="1143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0D142F6F" wp14:textId="77777777">
            <w:pPr>
              <w:spacing w:line="240" w:lineRule="auto"/>
              <w:jc w:val="center"/>
              <w:rPr>
                <w:ins w:author="SILVA, Ronaldo" w:date="2025-09-06T22:04:00Z" w:id="1144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6B7E13F0" wp14:textId="77777777">
        <w:trPr>
          <w:trHeight w:val="30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73306D" w:rsidR="0073306D" w:rsidP="0073306D" w:rsidRDefault="0073306D" w14:paraId="061D24E9" wp14:textId="697FBBEB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320D346F" w:rsidR="0073306D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73306D" w:rsidR="0073306D" w:rsidP="0073306D" w:rsidRDefault="0073306D" w14:paraId="21F95CA4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2,165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262BF37F" wp14:textId="7777777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276D3A08" w:rsidR="0073306D">
              <w:rPr>
                <w:rFonts w:ascii="Calibri" w:hAnsi="Calibri" w:eastAsia="Yu Mincho" w:cs="Arial"/>
                <w:color w:val="auto"/>
                <w:lang w:val="en-US"/>
              </w:rPr>
              <w:t>8,049</w:t>
            </w:r>
          </w:p>
        </w:tc>
        <w:tc>
          <w:tcPr>
            <w:tcW w:w="1134" w:type="dxa"/>
            <w:vMerge/>
            <w:tcBorders/>
            <w:tcMar>
              <w:top w:w="15" w:type="dxa"/>
              <w:left w:w="15" w:type="dxa"/>
              <w:right w:w="15" w:type="dxa"/>
            </w:tcMar>
            <w:vAlign w:val="center"/>
          </w:tcPr>
          <w:p w:rsidRPr="0073306D" w:rsidR="0073306D" w:rsidP="0073306D" w:rsidRDefault="0073306D" w14:paraId="4475AD14" wp14:textId="77777777">
            <w:pPr>
              <w:spacing w:line="240" w:lineRule="auto"/>
              <w:jc w:val="center"/>
              <w:rPr>
                <w:ins w:author="SILVA, Ronaldo" w:date="2025-09-06T22:04:00Z" w:id="1152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Borders/>
            <w:tcMar/>
            <w:vAlign w:val="center"/>
          </w:tcPr>
          <w:p w:rsidRPr="0073306D" w:rsidR="0073306D" w:rsidP="0073306D" w:rsidRDefault="0073306D" w14:paraId="120C4E94" wp14:textId="77777777">
            <w:pPr>
              <w:spacing w:line="240" w:lineRule="auto"/>
              <w:jc w:val="center"/>
              <w:rPr>
                <w:ins w:author="SILVA, Ronaldo" w:date="2025-09-06T22:04:00Z" w:id="1153"/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Borders/>
            <w:tcMar/>
            <w:vAlign w:val="center"/>
          </w:tcPr>
          <w:p w:rsidRPr="0073306D" w:rsidR="0073306D" w:rsidP="0073306D" w:rsidRDefault="0073306D" w14:paraId="42AFC42D" wp14:textId="77777777">
            <w:pPr>
              <w:spacing w:line="240" w:lineRule="auto"/>
              <w:jc w:val="center"/>
              <w:rPr>
                <w:ins w:author="SILVA, Ronaldo" w:date="2025-09-06T22:04:00Z" w:id="1154"/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xmlns:wp14="http://schemas.microsoft.com/office/word/2010/wordml" w:rsidRPr="0073306D" w:rsidR="0073306D" w:rsidTr="320D346F" w14:paraId="7F050974" wp14:textId="77777777">
        <w:trPr>
          <w:trHeight w:val="300"/>
        </w:trPr>
        <w:tc>
          <w:tcPr>
            <w:tcW w:w="95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276D3A08" w:rsidRDefault="0073306D" w14:paraId="171FE7E9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i w:val="1"/>
                <w:iCs w:val="1"/>
                <w:color w:val="auto"/>
                <w:vertAlign w:val="superscript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i w:val="1"/>
                <w:iCs w:val="1"/>
                <w:color w:val="auto"/>
                <w:vertAlign w:val="superscript"/>
                <w:lang w:val="en-US"/>
              </w:rPr>
              <w:t>1</w:t>
            </w: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 xml:space="preserve"> n (%)</w:t>
            </w:r>
          </w:p>
        </w:tc>
      </w:tr>
      <w:tr xmlns:wp14="http://schemas.microsoft.com/office/word/2010/wordml" w:rsidRPr="0073306D" w:rsidR="0073306D" w:rsidTr="320D346F" w14:paraId="15314E66" wp14:textId="77777777">
        <w:trPr>
          <w:trHeight w:val="300"/>
        </w:trPr>
        <w:tc>
          <w:tcPr>
            <w:tcW w:w="95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306D" w:rsidR="0073306D" w:rsidP="276D3A08" w:rsidRDefault="0073306D" w14:paraId="62F7C273" wp14:textId="77777777">
            <w:pPr>
              <w:spacing w:line="240" w:lineRule="auto"/>
              <w:jc w:val="left"/>
              <w:rPr>
                <w:rFonts w:ascii="Calibri" w:hAnsi="Calibri" w:eastAsia="Yu Mincho" w:cs="Calibri"/>
                <w:i w:val="1"/>
                <w:iCs w:val="1"/>
                <w:color w:val="auto"/>
                <w:vertAlign w:val="superscript"/>
                <w:lang w:val="en-US"/>
              </w:rPr>
            </w:pPr>
            <w:r w:rsidRPr="276D3A08" w:rsidR="0073306D">
              <w:rPr>
                <w:rFonts w:ascii="Calibri" w:hAnsi="Calibri" w:eastAsia="Yu Mincho" w:cs="Calibri"/>
                <w:i w:val="1"/>
                <w:iCs w:val="1"/>
                <w:color w:val="auto"/>
                <w:vertAlign w:val="superscript"/>
                <w:lang w:val="en-US"/>
              </w:rPr>
              <w:t>2</w:t>
            </w: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 xml:space="preserve"> Pearson’s Chi-squared </w:t>
            </w: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test</w:t>
            </w:r>
            <w:r w:rsidRPr="276D3A08" w:rsidR="0073306D">
              <w:rPr>
                <w:rFonts w:ascii="Calibri" w:hAnsi="Calibri" w:eastAsia="Yu Mincho" w:cs="Calibri"/>
                <w:color w:val="auto"/>
                <w:lang w:val="en-US"/>
              </w:rPr>
              <w:t>; Fisher’s exact test</w:t>
            </w:r>
          </w:p>
        </w:tc>
      </w:tr>
    </w:tbl>
    <w:p xmlns:wp14="http://schemas.microsoft.com/office/word/2010/wordml" w:rsidRPr="0073306D" w:rsidR="0073306D" w:rsidP="0073306D" w:rsidRDefault="0073306D" w14:paraId="271CA723" wp14:textId="77777777">
      <w:pPr>
        <w:spacing w:line="240" w:lineRule="auto"/>
        <w:jc w:val="left"/>
        <w:rPr>
          <w:rFonts w:ascii="Calibri" w:hAnsi="Calibri" w:eastAsia="Calibri" w:cs="Arial"/>
          <w:color w:val="auto"/>
          <w:sz w:val="22"/>
          <w:szCs w:val="22"/>
          <w:vertAlign w:val="superscript"/>
          <w:lang w:val="en-US"/>
        </w:rPr>
      </w:pPr>
    </w:p>
    <w:p xmlns:wp14="http://schemas.microsoft.com/office/word/2010/wordml" w:rsidRPr="0073306D" w:rsidR="0073306D" w:rsidP="0073306D" w:rsidRDefault="0073306D" w14:paraId="450707B9" wp14:textId="77777777">
      <w:pPr>
        <w:spacing w:line="240" w:lineRule="auto"/>
        <w:jc w:val="left"/>
        <w:rPr>
          <w:rFonts w:ascii="Calibri" w:hAnsi="Calibri" w:eastAsia="Yu Mincho" w:cs="Arial"/>
          <w:color w:val="auto"/>
          <w:lang w:val="en-US"/>
        </w:rPr>
      </w:pPr>
      <w:r w:rsidRPr="0073306D">
        <w:rPr>
          <w:rFonts w:ascii="Calibri" w:hAnsi="Calibri" w:eastAsia="Calibri" w:cs="Arial"/>
          <w:color w:val="auto"/>
          <w:sz w:val="22"/>
          <w:szCs w:val="22"/>
          <w:vertAlign w:val="superscript"/>
          <w:lang w:val="en-US"/>
        </w:rPr>
        <w:t>¥</w:t>
      </w:r>
      <w:r w:rsidRPr="0073306D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N</w:t>
      </w:r>
      <w:r w:rsidRPr="0073306D">
        <w:rPr>
          <w:rFonts w:ascii="Calibri" w:hAnsi="Calibri" w:eastAsia="Yu Mincho" w:cs="Arial"/>
          <w:color w:val="auto"/>
          <w:lang w:val="en-US"/>
        </w:rPr>
        <w:t xml:space="preserve"> appears at multiple rows to reflect change in the denominator due to difference in outcome definitions</w:t>
      </w:r>
    </w:p>
    <w:p xmlns:wp14="http://schemas.microsoft.com/office/word/2010/wordml" w:rsidRPr="0073306D" w:rsidR="0073306D" w:rsidP="0073306D" w:rsidRDefault="0073306D" w14:paraId="7D97F126" wp14:textId="77777777">
      <w:pPr>
        <w:spacing w:line="240" w:lineRule="auto"/>
        <w:jc w:val="left"/>
        <w:rPr>
          <w:rFonts w:ascii="Calibri" w:hAnsi="Calibri" w:eastAsia="Yu Mincho" w:cs="Calibri"/>
          <w:color w:val="auto"/>
          <w:lang w:val="en-US"/>
        </w:rPr>
      </w:pPr>
      <w:r w:rsidRPr="0073306D">
        <w:rPr>
          <w:rFonts w:ascii="Calibri" w:hAnsi="Calibri" w:eastAsia="Yu Mincho" w:cs="Calibri"/>
          <w:color w:val="auto"/>
          <w:lang w:val="en-US"/>
        </w:rPr>
        <w:t>§</w:t>
      </w:r>
      <w:r w:rsidRPr="0073306D">
        <w:rPr>
          <w:rFonts w:ascii="Calibri" w:hAnsi="Calibri" w:eastAsia="Yu Mincho" w:cs="Arial"/>
          <w:color w:val="auto"/>
          <w:lang w:val="en-US"/>
        </w:rPr>
        <w:t xml:space="preserve"> M/U = </w:t>
      </w:r>
      <w:r w:rsidRPr="0073306D">
        <w:rPr>
          <w:rFonts w:ascii="Calibri" w:hAnsi="Calibri" w:eastAsia="Yu Mincho" w:cs="Calibri"/>
          <w:color w:val="auto"/>
          <w:lang w:val="en-US"/>
        </w:rPr>
        <w:t>Missing or Unknown</w:t>
      </w:r>
    </w:p>
    <w:p xmlns:wp14="http://schemas.microsoft.com/office/word/2010/wordml" w:rsidRPr="0073306D" w:rsidR="0073306D" w:rsidP="0073306D" w:rsidRDefault="0073306D" w14:paraId="062725F2" wp14:textId="77777777">
      <w:pPr>
        <w:spacing w:line="240" w:lineRule="auto"/>
        <w:jc w:val="left"/>
        <w:rPr>
          <w:rFonts w:ascii="Calibri" w:hAnsi="Calibri" w:eastAsia="Yu Mincho" w:cs="Calibri"/>
          <w:color w:val="auto"/>
          <w:lang w:val="en-US"/>
        </w:rPr>
      </w:pPr>
      <w:r w:rsidRPr="0073306D">
        <w:rPr>
          <w:rFonts w:ascii="Calibri" w:hAnsi="Calibri" w:eastAsia="Yu Mincho" w:cs="Calibri"/>
          <w:color w:val="auto"/>
          <w:lang w:val="en-US"/>
        </w:rPr>
        <w:t>£ N (%)</w:t>
      </w:r>
    </w:p>
    <w:p xmlns:wp14="http://schemas.microsoft.com/office/word/2010/wordml" w:rsidRPr="0073306D" w:rsidR="0073306D" w:rsidP="0073306D" w:rsidRDefault="0073306D" w14:paraId="73CE8738" wp14:textId="77777777">
      <w:pPr>
        <w:spacing w:after="160" w:line="259" w:lineRule="auto"/>
        <w:jc w:val="left"/>
        <w:rPr>
          <w:rFonts w:ascii="Calibri" w:hAnsi="Calibri" w:eastAsia="Yu Mincho" w:cs="Arial"/>
          <w:color w:val="333333"/>
          <w:lang w:val="en-US"/>
        </w:rPr>
      </w:pPr>
      <w:r w:rsidRPr="0073306D">
        <w:rPr>
          <w:rFonts w:ascii="Calibri" w:hAnsi="Calibri" w:eastAsia="Yu Mincho" w:cs="Arial"/>
          <w:color w:val="333333"/>
          <w:lang w:val="en-US"/>
        </w:rPr>
        <w:t>Some outcomes could not be evaluated because of small numbers or lack of model convergence.</w:t>
      </w:r>
    </w:p>
    <w:p xmlns:wp14="http://schemas.microsoft.com/office/word/2010/wordml" w:rsidRPr="0073306D" w:rsidR="0073306D" w:rsidP="0073306D" w:rsidRDefault="0073306D" w14:paraId="75FBE423" wp14:textId="77777777">
      <w:pPr>
        <w:spacing w:after="160" w:line="259" w:lineRule="auto"/>
        <w:jc w:val="left"/>
        <w:rPr>
          <w:rFonts w:ascii="Calibri" w:hAnsi="Calibri" w:eastAsia="Calibri" w:cs="Arial"/>
          <w:b/>
          <w:bCs/>
          <w:color w:val="auto"/>
          <w:sz w:val="22"/>
          <w:szCs w:val="22"/>
          <w:lang w:val="en-US"/>
        </w:rPr>
      </w:pPr>
      <w:r w:rsidRPr="0073306D">
        <w:rPr>
          <w:rFonts w:ascii="Calibri" w:hAnsi="Calibri" w:eastAsia="Calibri" w:cs="Arial"/>
          <w:b/>
          <w:bCs/>
          <w:color w:val="auto"/>
          <w:sz w:val="22"/>
          <w:szCs w:val="22"/>
          <w:lang w:val="en-US"/>
        </w:rPr>
        <w:br w:type="page"/>
      </w:r>
    </w:p>
    <w:p xmlns:wp14="http://schemas.microsoft.com/office/word/2010/wordml" w:rsidRPr="00DC722F" w:rsidR="00F054E5" w:rsidP="0073306D" w:rsidRDefault="00F054E5" w14:paraId="2D3F0BEC" wp14:textId="77777777">
      <w:pPr>
        <w:pStyle w:val="BodySciensano"/>
        <w:rPr>
          <w:lang w:val="en-US"/>
        </w:rPr>
      </w:pPr>
    </w:p>
    <w:sectPr w:rsidRPr="00DC722F" w:rsidR="00F054E5" w:rsidSect="0073306D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Pr="00D362ED" w:rsidR="001E7AE8" w:rsidP="00035449" w:rsidRDefault="001E7AE8" w14:paraId="75CF4315" wp14:textId="77777777">
      <w:pPr>
        <w:spacing w:line="14" w:lineRule="auto"/>
        <w:rPr>
          <w:lang w:val="nl-NL"/>
        </w:rPr>
      </w:pPr>
    </w:p>
  </w:endnote>
  <w:endnote w:type="continuationSeparator" w:id="0">
    <w:p xmlns:wp14="http://schemas.microsoft.com/office/word/2010/wordml" w:rsidRPr="0043189D" w:rsidR="001E7AE8" w:rsidP="00035449" w:rsidRDefault="001E7AE8" w14:paraId="3CB648E9" wp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1E7AE8" w:rsidP="00300B6C" w:rsidRDefault="001E7AE8" w14:paraId="0C178E9E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1E7AE8" w:rsidP="00300B6C" w:rsidRDefault="001E7AE8" w14:paraId="3C0395D3" wp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01D0870"/>
    <w:multiLevelType w:val="hybridMultilevel"/>
    <w:tmpl w:val="B2A4CB08"/>
    <w:lvl w:ilvl="0" w:tplc="9E640A7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1" w:tplc="4048588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2" w:tplc="08F038DE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3" w:tplc="FC5864B8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4" w:tplc="4036BADC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5" w:tplc="42C861F0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6" w:tplc="D14E3BD2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7" w:tplc="6D34F3A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8" w:tplc="5CB27308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</w:abstractNum>
  <w:abstractNum w:abstractNumId="5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6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C887BC8"/>
    <w:multiLevelType w:val="hybridMultilevel"/>
    <w:tmpl w:val="4EE8698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7286766"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E1F63B2"/>
    <w:multiLevelType w:val="hybridMultilevel"/>
    <w:tmpl w:val="ACCC9244"/>
    <w:lvl w:ilvl="0" w:tplc="BC44FF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C806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1EFD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11A2E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D619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D46A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7E3B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E854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202A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22F5B9E"/>
    <w:multiLevelType w:val="multilevel"/>
    <w:tmpl w:val="F2F420E0"/>
    <w:numStyleLink w:val="ScienscanoListNumbers"/>
  </w:abstractNum>
  <w:abstractNum w:abstractNumId="10" w15:restartNumberingAfterBreak="0">
    <w:nsid w:val="16696518"/>
    <w:multiLevelType w:val="hybridMultilevel"/>
    <w:tmpl w:val="26B69452"/>
    <w:lvl w:ilvl="0" w:tplc="71FAE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98B5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96F0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020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93651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00EE5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4009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884BA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6D4FF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560F8"/>
    <w:multiLevelType w:val="hybridMultilevel"/>
    <w:tmpl w:val="4CA857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73545"/>
    <w:multiLevelType w:val="hybridMultilevel"/>
    <w:tmpl w:val="8EBE8B2E"/>
    <w:lvl w:ilvl="0" w:tplc="E69CABCE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1" w:tplc="83D05F5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2" w:tplc="473074D4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3" w:tplc="834ED6B6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4" w:tplc="A8BCA804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5" w:tplc="27E4E2A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6" w:tplc="D396C28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7" w:tplc="5BD0BEB6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8" w:tplc="D20CB5DA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</w:abstractNum>
  <w:abstractNum w:abstractNumId="14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46DB0"/>
    <w:multiLevelType w:val="multilevel"/>
    <w:tmpl w:val="F2F420E0"/>
    <w:numStyleLink w:val="ScienscanoListNumbers"/>
  </w:abstractNum>
  <w:abstractNum w:abstractNumId="16" w15:restartNumberingAfterBreak="0">
    <w:nsid w:val="27907FCE"/>
    <w:multiLevelType w:val="hybridMultilevel"/>
    <w:tmpl w:val="636448E4"/>
    <w:lvl w:ilvl="0" w:tplc="FFFFFFFF">
      <w:start w:val="1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70143"/>
    <w:multiLevelType w:val="hybridMultilevel"/>
    <w:tmpl w:val="37F8ADB2"/>
    <w:lvl w:ilvl="0" w:tplc="27FC34F8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1" w:tplc="9FF02F2E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2" w:tplc="6DE08978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3" w:tplc="58D2CB70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4" w:tplc="4634BBA6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5" w:tplc="7B18E73E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6" w:tplc="F9607E9C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7" w:tplc="C5E67DDA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8" w:tplc="930A5836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</w:abstractNum>
  <w:abstractNum w:abstractNumId="18" w15:restartNumberingAfterBreak="0">
    <w:nsid w:val="2B896BB7"/>
    <w:multiLevelType w:val="hybridMultilevel"/>
    <w:tmpl w:val="E0E682B4"/>
    <w:lvl w:ilvl="0" w:tplc="A3A6BF0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eastAsia="Calibri" w:cs="Calibr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83A78"/>
    <w:multiLevelType w:val="hybridMultilevel"/>
    <w:tmpl w:val="691E3EB6"/>
    <w:lvl w:ilvl="0" w:tplc="9CE6D404">
      <w:start w:val="1"/>
      <w:numFmt w:val="decimal"/>
      <w:lvlText w:val="%1."/>
      <w:lvlJc w:val="left"/>
      <w:pPr>
        <w:ind w:left="720" w:hanging="360"/>
      </w:pPr>
    </w:lvl>
    <w:lvl w:ilvl="1" w:tplc="2EACCA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640116C">
      <w:start w:val="1"/>
      <w:numFmt w:val="decimal"/>
      <w:lvlText w:val="%3."/>
      <w:lvlJc w:val="left"/>
      <w:pPr>
        <w:ind w:left="720" w:hanging="360"/>
      </w:pPr>
    </w:lvl>
    <w:lvl w:ilvl="3" w:tplc="B51EC1F0">
      <w:start w:val="1"/>
      <w:numFmt w:val="decimal"/>
      <w:lvlText w:val="%4."/>
      <w:lvlJc w:val="left"/>
      <w:pPr>
        <w:ind w:left="720" w:hanging="360"/>
      </w:pPr>
    </w:lvl>
    <w:lvl w:ilvl="4" w:tplc="ABFA0E58">
      <w:start w:val="1"/>
      <w:numFmt w:val="decimal"/>
      <w:lvlText w:val="%5."/>
      <w:lvlJc w:val="left"/>
      <w:pPr>
        <w:ind w:left="720" w:hanging="360"/>
      </w:pPr>
    </w:lvl>
    <w:lvl w:ilvl="5" w:tplc="A434EEF6">
      <w:start w:val="1"/>
      <w:numFmt w:val="decimal"/>
      <w:lvlText w:val="%6."/>
      <w:lvlJc w:val="left"/>
      <w:pPr>
        <w:ind w:left="720" w:hanging="360"/>
      </w:pPr>
    </w:lvl>
    <w:lvl w:ilvl="6" w:tplc="E1C28732">
      <w:start w:val="1"/>
      <w:numFmt w:val="decimal"/>
      <w:lvlText w:val="%7."/>
      <w:lvlJc w:val="left"/>
      <w:pPr>
        <w:ind w:left="720" w:hanging="360"/>
      </w:pPr>
    </w:lvl>
    <w:lvl w:ilvl="7" w:tplc="0A0233AC">
      <w:start w:val="1"/>
      <w:numFmt w:val="decimal"/>
      <w:lvlText w:val="%8."/>
      <w:lvlJc w:val="left"/>
      <w:pPr>
        <w:ind w:left="720" w:hanging="360"/>
      </w:pPr>
    </w:lvl>
    <w:lvl w:ilvl="8" w:tplc="A4B404D6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347AAAD6"/>
    <w:multiLevelType w:val="hybridMultilevel"/>
    <w:tmpl w:val="CA886802"/>
    <w:lvl w:ilvl="0" w:tplc="A846F798">
      <w:start w:val="1"/>
      <w:numFmt w:val="decimal"/>
      <w:lvlText w:val="%1."/>
      <w:lvlJc w:val="left"/>
      <w:pPr>
        <w:ind w:left="720" w:hanging="360"/>
      </w:pPr>
    </w:lvl>
    <w:lvl w:ilvl="1" w:tplc="058C48D0">
      <w:start w:val="1"/>
      <w:numFmt w:val="lowerLetter"/>
      <w:lvlText w:val="%2."/>
      <w:lvlJc w:val="left"/>
      <w:pPr>
        <w:ind w:left="1440" w:hanging="360"/>
      </w:pPr>
    </w:lvl>
    <w:lvl w:ilvl="2" w:tplc="BDE4744A">
      <w:start w:val="1"/>
      <w:numFmt w:val="lowerRoman"/>
      <w:lvlText w:val="%3."/>
      <w:lvlJc w:val="right"/>
      <w:pPr>
        <w:ind w:left="2160" w:hanging="180"/>
      </w:pPr>
    </w:lvl>
    <w:lvl w:ilvl="3" w:tplc="A356A8F0">
      <w:start w:val="1"/>
      <w:numFmt w:val="decimal"/>
      <w:lvlText w:val="%4."/>
      <w:lvlJc w:val="left"/>
      <w:pPr>
        <w:ind w:left="2880" w:hanging="360"/>
      </w:pPr>
    </w:lvl>
    <w:lvl w:ilvl="4" w:tplc="88245694">
      <w:start w:val="1"/>
      <w:numFmt w:val="lowerLetter"/>
      <w:lvlText w:val="%5."/>
      <w:lvlJc w:val="left"/>
      <w:pPr>
        <w:ind w:left="3600" w:hanging="360"/>
      </w:pPr>
    </w:lvl>
    <w:lvl w:ilvl="5" w:tplc="DFBA6CC4">
      <w:start w:val="1"/>
      <w:numFmt w:val="lowerRoman"/>
      <w:lvlText w:val="%6."/>
      <w:lvlJc w:val="right"/>
      <w:pPr>
        <w:ind w:left="4320" w:hanging="180"/>
      </w:pPr>
    </w:lvl>
    <w:lvl w:ilvl="6" w:tplc="344802D0">
      <w:start w:val="1"/>
      <w:numFmt w:val="decimal"/>
      <w:lvlText w:val="%7."/>
      <w:lvlJc w:val="left"/>
      <w:pPr>
        <w:ind w:left="5040" w:hanging="360"/>
      </w:pPr>
    </w:lvl>
    <w:lvl w:ilvl="7" w:tplc="585411C0">
      <w:start w:val="1"/>
      <w:numFmt w:val="lowerLetter"/>
      <w:lvlText w:val="%8."/>
      <w:lvlJc w:val="left"/>
      <w:pPr>
        <w:ind w:left="5760" w:hanging="360"/>
      </w:pPr>
    </w:lvl>
    <w:lvl w:ilvl="8" w:tplc="643CAA0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B1D68"/>
    <w:multiLevelType w:val="multilevel"/>
    <w:tmpl w:val="9EF6B45A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3C5524AC"/>
    <w:multiLevelType w:val="hybridMultilevel"/>
    <w:tmpl w:val="5DE0EC06"/>
    <w:lvl w:ilvl="0" w:tplc="29621D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3839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BC98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2806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8EA1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ABA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6C2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5C32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72A9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F9F8C4D"/>
    <w:multiLevelType w:val="hybridMultilevel"/>
    <w:tmpl w:val="FFFFFFFF"/>
    <w:lvl w:ilvl="0" w:tplc="079AE77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2B650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B4C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C623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7F6E3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E4F0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3625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2016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12C8A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4E304B5"/>
    <w:multiLevelType w:val="hybridMultilevel"/>
    <w:tmpl w:val="7D7A2A5C"/>
    <w:lvl w:ilvl="0" w:tplc="949470B8">
      <w:start w:val="1"/>
      <w:numFmt w:val="decimal"/>
      <w:lvlText w:val="%1."/>
      <w:lvlJc w:val="left"/>
      <w:pPr>
        <w:ind w:left="1440" w:hanging="360"/>
      </w:pPr>
    </w:lvl>
    <w:lvl w:ilvl="1" w:tplc="62AA69A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A7AEA14">
      <w:start w:val="1"/>
      <w:numFmt w:val="decimal"/>
      <w:lvlText w:val="%3."/>
      <w:lvlJc w:val="left"/>
      <w:pPr>
        <w:ind w:left="1440" w:hanging="360"/>
      </w:pPr>
    </w:lvl>
    <w:lvl w:ilvl="3" w:tplc="B6B60778">
      <w:start w:val="1"/>
      <w:numFmt w:val="decimal"/>
      <w:lvlText w:val="%4."/>
      <w:lvlJc w:val="left"/>
      <w:pPr>
        <w:ind w:left="1440" w:hanging="360"/>
      </w:pPr>
    </w:lvl>
    <w:lvl w:ilvl="4" w:tplc="DDD247E0">
      <w:start w:val="1"/>
      <w:numFmt w:val="decimal"/>
      <w:lvlText w:val="%5."/>
      <w:lvlJc w:val="left"/>
      <w:pPr>
        <w:ind w:left="1440" w:hanging="360"/>
      </w:pPr>
    </w:lvl>
    <w:lvl w:ilvl="5" w:tplc="C8B8DF58">
      <w:start w:val="1"/>
      <w:numFmt w:val="decimal"/>
      <w:lvlText w:val="%6."/>
      <w:lvlJc w:val="left"/>
      <w:pPr>
        <w:ind w:left="1440" w:hanging="360"/>
      </w:pPr>
    </w:lvl>
    <w:lvl w:ilvl="6" w:tplc="CC521F7A">
      <w:start w:val="1"/>
      <w:numFmt w:val="decimal"/>
      <w:lvlText w:val="%7."/>
      <w:lvlJc w:val="left"/>
      <w:pPr>
        <w:ind w:left="1440" w:hanging="360"/>
      </w:pPr>
    </w:lvl>
    <w:lvl w:ilvl="7" w:tplc="16761D54">
      <w:start w:val="1"/>
      <w:numFmt w:val="decimal"/>
      <w:lvlText w:val="%8."/>
      <w:lvlJc w:val="left"/>
      <w:pPr>
        <w:ind w:left="1440" w:hanging="360"/>
      </w:pPr>
    </w:lvl>
    <w:lvl w:ilvl="8" w:tplc="795C5DE8">
      <w:start w:val="1"/>
      <w:numFmt w:val="decimal"/>
      <w:lvlText w:val="%9."/>
      <w:lvlJc w:val="left"/>
      <w:pPr>
        <w:ind w:left="1440" w:hanging="360"/>
      </w:pPr>
    </w:lvl>
  </w:abstractNum>
  <w:abstractNum w:abstractNumId="25" w15:restartNumberingAfterBreak="0">
    <w:nsid w:val="4E8D3708"/>
    <w:multiLevelType w:val="hybridMultilevel"/>
    <w:tmpl w:val="B32C34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659550A"/>
    <w:multiLevelType w:val="hybridMultilevel"/>
    <w:tmpl w:val="47E0DB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6794E9E"/>
    <w:multiLevelType w:val="hybridMultilevel"/>
    <w:tmpl w:val="FFFFFFFF"/>
    <w:lvl w:ilvl="0" w:tplc="381E2B2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F547C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7026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6E68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1600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0A4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987A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D5C44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28CB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594AA8FD"/>
    <w:multiLevelType w:val="hybridMultilevel"/>
    <w:tmpl w:val="BC848DEC"/>
    <w:lvl w:ilvl="0" w:tplc="30A461AC">
      <w:start w:val="1"/>
      <w:numFmt w:val="decimal"/>
      <w:lvlText w:val="%1."/>
      <w:lvlJc w:val="left"/>
      <w:pPr>
        <w:ind w:left="720" w:hanging="360"/>
      </w:pPr>
    </w:lvl>
    <w:lvl w:ilvl="1" w:tplc="8FBC9CBA">
      <w:start w:val="1"/>
      <w:numFmt w:val="lowerLetter"/>
      <w:lvlText w:val="%2."/>
      <w:lvlJc w:val="left"/>
      <w:pPr>
        <w:ind w:left="1440" w:hanging="360"/>
      </w:pPr>
    </w:lvl>
    <w:lvl w:ilvl="2" w:tplc="1E562AC4">
      <w:start w:val="1"/>
      <w:numFmt w:val="lowerRoman"/>
      <w:lvlText w:val="%3."/>
      <w:lvlJc w:val="right"/>
      <w:pPr>
        <w:ind w:left="2160" w:hanging="180"/>
      </w:pPr>
    </w:lvl>
    <w:lvl w:ilvl="3" w:tplc="2C1EEA60">
      <w:start w:val="1"/>
      <w:numFmt w:val="decimal"/>
      <w:lvlText w:val="%4."/>
      <w:lvlJc w:val="left"/>
      <w:pPr>
        <w:ind w:left="2880" w:hanging="360"/>
      </w:pPr>
    </w:lvl>
    <w:lvl w:ilvl="4" w:tplc="F47E433C">
      <w:start w:val="1"/>
      <w:numFmt w:val="lowerLetter"/>
      <w:lvlText w:val="%5."/>
      <w:lvlJc w:val="left"/>
      <w:pPr>
        <w:ind w:left="3600" w:hanging="360"/>
      </w:pPr>
    </w:lvl>
    <w:lvl w:ilvl="5" w:tplc="E056F3CC">
      <w:start w:val="1"/>
      <w:numFmt w:val="lowerRoman"/>
      <w:lvlText w:val="%6."/>
      <w:lvlJc w:val="right"/>
      <w:pPr>
        <w:ind w:left="4320" w:hanging="180"/>
      </w:pPr>
    </w:lvl>
    <w:lvl w:ilvl="6" w:tplc="7892DE86">
      <w:start w:val="1"/>
      <w:numFmt w:val="decimal"/>
      <w:lvlText w:val="%7."/>
      <w:lvlJc w:val="left"/>
      <w:pPr>
        <w:ind w:left="5040" w:hanging="360"/>
      </w:pPr>
    </w:lvl>
    <w:lvl w:ilvl="7" w:tplc="528A0E4A">
      <w:start w:val="1"/>
      <w:numFmt w:val="lowerLetter"/>
      <w:lvlText w:val="%8."/>
      <w:lvlJc w:val="left"/>
      <w:pPr>
        <w:ind w:left="5760" w:hanging="360"/>
      </w:pPr>
    </w:lvl>
    <w:lvl w:ilvl="8" w:tplc="988CA5F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F5330A2"/>
    <w:multiLevelType w:val="hybridMultilevel"/>
    <w:tmpl w:val="E6840D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C736AB"/>
    <w:multiLevelType w:val="multilevel"/>
    <w:tmpl w:val="F2F420E0"/>
    <w:numStyleLink w:val="ScienscanoListNumbers"/>
  </w:abstractNum>
  <w:abstractNum w:abstractNumId="34" w15:restartNumberingAfterBreak="0">
    <w:nsid w:val="6818E899"/>
    <w:multiLevelType w:val="hybridMultilevel"/>
    <w:tmpl w:val="F83A63BA"/>
    <w:lvl w:ilvl="0" w:tplc="522A693C">
      <w:start w:val="1"/>
      <w:numFmt w:val="decimal"/>
      <w:lvlText w:val="%1."/>
      <w:lvlJc w:val="left"/>
      <w:pPr>
        <w:ind w:left="720" w:hanging="360"/>
      </w:pPr>
    </w:lvl>
    <w:lvl w:ilvl="1" w:tplc="8F8C87DE">
      <w:start w:val="1"/>
      <w:numFmt w:val="lowerLetter"/>
      <w:lvlText w:val="%2."/>
      <w:lvlJc w:val="left"/>
      <w:pPr>
        <w:ind w:left="1440" w:hanging="360"/>
      </w:pPr>
    </w:lvl>
    <w:lvl w:ilvl="2" w:tplc="E7CC136C">
      <w:start w:val="1"/>
      <w:numFmt w:val="lowerRoman"/>
      <w:lvlText w:val="%3."/>
      <w:lvlJc w:val="right"/>
      <w:pPr>
        <w:ind w:left="2160" w:hanging="180"/>
      </w:pPr>
    </w:lvl>
    <w:lvl w:ilvl="3" w:tplc="5C3CFFAA">
      <w:start w:val="1"/>
      <w:numFmt w:val="decimal"/>
      <w:lvlText w:val="%4."/>
      <w:lvlJc w:val="left"/>
      <w:pPr>
        <w:ind w:left="2880" w:hanging="360"/>
      </w:pPr>
    </w:lvl>
    <w:lvl w:ilvl="4" w:tplc="CA6284F4">
      <w:start w:val="1"/>
      <w:numFmt w:val="lowerLetter"/>
      <w:lvlText w:val="%5."/>
      <w:lvlJc w:val="left"/>
      <w:pPr>
        <w:ind w:left="3600" w:hanging="360"/>
      </w:pPr>
    </w:lvl>
    <w:lvl w:ilvl="5" w:tplc="2C80AD5A">
      <w:start w:val="1"/>
      <w:numFmt w:val="lowerRoman"/>
      <w:lvlText w:val="%6."/>
      <w:lvlJc w:val="right"/>
      <w:pPr>
        <w:ind w:left="4320" w:hanging="180"/>
      </w:pPr>
    </w:lvl>
    <w:lvl w:ilvl="6" w:tplc="DBD87A92">
      <w:start w:val="1"/>
      <w:numFmt w:val="decimal"/>
      <w:lvlText w:val="%7."/>
      <w:lvlJc w:val="left"/>
      <w:pPr>
        <w:ind w:left="5040" w:hanging="360"/>
      </w:pPr>
    </w:lvl>
    <w:lvl w:ilvl="7" w:tplc="C7B4CB32">
      <w:start w:val="1"/>
      <w:numFmt w:val="lowerLetter"/>
      <w:lvlText w:val="%8."/>
      <w:lvlJc w:val="left"/>
      <w:pPr>
        <w:ind w:left="5760" w:hanging="360"/>
      </w:pPr>
    </w:lvl>
    <w:lvl w:ilvl="8" w:tplc="C7A6D8E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851D86"/>
    <w:multiLevelType w:val="multilevel"/>
    <w:tmpl w:val="F2F420E0"/>
    <w:numStyleLink w:val="ScienscanoListNumbers"/>
  </w:abstractNum>
  <w:abstractNum w:abstractNumId="36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47D2C17"/>
    <w:multiLevelType w:val="hybridMultilevel"/>
    <w:tmpl w:val="636448E4"/>
    <w:lvl w:ilvl="0" w:tplc="54C0DFAC">
      <w:start w:val="1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80DC9"/>
    <w:multiLevelType w:val="multilevel"/>
    <w:tmpl w:val="97C008F8"/>
    <w:numStyleLink w:val="SciensanoListBullets"/>
  </w:abstractNum>
  <w:abstractNum w:abstractNumId="39" w15:restartNumberingAfterBreak="0">
    <w:nsid w:val="76C6DCF8"/>
    <w:multiLevelType w:val="hybridMultilevel"/>
    <w:tmpl w:val="EECC97A6"/>
    <w:lvl w:ilvl="0" w:tplc="2318CC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E5240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0862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87E42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CECC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4024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62F6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8CA0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4A82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8330651"/>
    <w:multiLevelType w:val="multilevel"/>
    <w:tmpl w:val="E94225B2"/>
    <w:lvl w:ilvl="0">
      <w:start w:val="1"/>
      <w:numFmt w:val="decimal"/>
      <w:lvlText w:val="%1."/>
      <w:lvlJc w:val="left"/>
      <w:pPr>
        <w:ind w:left="927" w:hanging="360"/>
      </w:pPr>
      <w:rPr>
        <w:rFonts w:ascii="Calibri" w:hAnsi="Calibri" w:eastAsia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1" w15:restartNumberingAfterBreak="0">
    <w:nsid w:val="7ACC4A42"/>
    <w:multiLevelType w:val="multilevel"/>
    <w:tmpl w:val="F2F420E0"/>
    <w:numStyleLink w:val="ScienscanoListNumbers"/>
  </w:abstractNum>
  <w:abstractNum w:abstractNumId="42" w15:restartNumberingAfterBreak="0">
    <w:nsid w:val="7D573FB3"/>
    <w:multiLevelType w:val="hybridMultilevel"/>
    <w:tmpl w:val="01B60A46"/>
    <w:lvl w:ilvl="0" w:tplc="9942E3FC">
      <w:start w:val="2"/>
      <w:numFmt w:val="decimal"/>
      <w:lvlText w:val="%1."/>
      <w:lvlJc w:val="left"/>
      <w:pPr>
        <w:ind w:left="720" w:hanging="360"/>
      </w:pPr>
    </w:lvl>
    <w:lvl w:ilvl="1" w:tplc="C248E15C">
      <w:start w:val="1"/>
      <w:numFmt w:val="lowerLetter"/>
      <w:lvlText w:val="%2."/>
      <w:lvlJc w:val="left"/>
      <w:pPr>
        <w:ind w:left="1440" w:hanging="360"/>
      </w:pPr>
    </w:lvl>
    <w:lvl w:ilvl="2" w:tplc="38B4B638">
      <w:start w:val="1"/>
      <w:numFmt w:val="lowerRoman"/>
      <w:lvlText w:val="%3."/>
      <w:lvlJc w:val="right"/>
      <w:pPr>
        <w:ind w:left="2160" w:hanging="180"/>
      </w:pPr>
    </w:lvl>
    <w:lvl w:ilvl="3" w:tplc="17A8FAF6">
      <w:start w:val="1"/>
      <w:numFmt w:val="decimal"/>
      <w:lvlText w:val="%4."/>
      <w:lvlJc w:val="left"/>
      <w:pPr>
        <w:ind w:left="2880" w:hanging="360"/>
      </w:pPr>
    </w:lvl>
    <w:lvl w:ilvl="4" w:tplc="65285056">
      <w:start w:val="1"/>
      <w:numFmt w:val="lowerLetter"/>
      <w:lvlText w:val="%5."/>
      <w:lvlJc w:val="left"/>
      <w:pPr>
        <w:ind w:left="3600" w:hanging="360"/>
      </w:pPr>
    </w:lvl>
    <w:lvl w:ilvl="5" w:tplc="4990AED8">
      <w:start w:val="1"/>
      <w:numFmt w:val="lowerRoman"/>
      <w:lvlText w:val="%6."/>
      <w:lvlJc w:val="right"/>
      <w:pPr>
        <w:ind w:left="4320" w:hanging="180"/>
      </w:pPr>
    </w:lvl>
    <w:lvl w:ilvl="6" w:tplc="1DEAF306">
      <w:start w:val="1"/>
      <w:numFmt w:val="decimal"/>
      <w:lvlText w:val="%7."/>
      <w:lvlJc w:val="left"/>
      <w:pPr>
        <w:ind w:left="5040" w:hanging="360"/>
      </w:pPr>
    </w:lvl>
    <w:lvl w:ilvl="7" w:tplc="C5CE1322">
      <w:start w:val="1"/>
      <w:numFmt w:val="lowerLetter"/>
      <w:lvlText w:val="%8."/>
      <w:lvlJc w:val="left"/>
      <w:pPr>
        <w:ind w:left="5760" w:hanging="360"/>
      </w:pPr>
    </w:lvl>
    <w:lvl w:ilvl="8" w:tplc="6F603E5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8"/>
  </w:num>
  <w:num w:numId="4">
    <w:abstractNumId w:val="38"/>
  </w:num>
  <w:num w:numId="5">
    <w:abstractNumId w:val="35"/>
  </w:num>
  <w:num w:numId="6">
    <w:abstractNumId w:val="15"/>
  </w:num>
  <w:num w:numId="7">
    <w:abstractNumId w:val="33"/>
  </w:num>
  <w:num w:numId="8">
    <w:abstractNumId w:val="4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8"/>
  </w:num>
  <w:num w:numId="16">
    <w:abstractNumId w:val="36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30"/>
  </w:num>
  <w:num w:numId="20">
    <w:abstractNumId w:val="14"/>
  </w:num>
  <w:num w:numId="21">
    <w:abstractNumId w:val="42"/>
  </w:num>
  <w:num w:numId="22">
    <w:abstractNumId w:val="34"/>
  </w:num>
  <w:num w:numId="23">
    <w:abstractNumId w:val="8"/>
  </w:num>
  <w:num w:numId="24">
    <w:abstractNumId w:val="29"/>
  </w:num>
  <w:num w:numId="25">
    <w:abstractNumId w:val="27"/>
  </w:num>
  <w:num w:numId="26">
    <w:abstractNumId w:val="23"/>
  </w:num>
  <w:num w:numId="27">
    <w:abstractNumId w:val="39"/>
  </w:num>
  <w:num w:numId="28">
    <w:abstractNumId w:val="22"/>
  </w:num>
  <w:num w:numId="29">
    <w:abstractNumId w:val="20"/>
  </w:num>
  <w:num w:numId="30">
    <w:abstractNumId w:val="40"/>
  </w:num>
  <w:num w:numId="31">
    <w:abstractNumId w:val="31"/>
  </w:num>
  <w:num w:numId="32">
    <w:abstractNumId w:val="25"/>
  </w:num>
  <w:num w:numId="33">
    <w:abstractNumId w:val="26"/>
  </w:num>
  <w:num w:numId="34">
    <w:abstractNumId w:val="7"/>
  </w:num>
  <w:num w:numId="35">
    <w:abstractNumId w:val="4"/>
  </w:num>
  <w:num w:numId="36">
    <w:abstractNumId w:val="17"/>
  </w:num>
  <w:num w:numId="37">
    <w:abstractNumId w:val="13"/>
  </w:num>
  <w:num w:numId="38">
    <w:abstractNumId w:val="24"/>
  </w:num>
  <w:num w:numId="39">
    <w:abstractNumId w:val="19"/>
  </w:num>
  <w:num w:numId="40">
    <w:abstractNumId w:val="10"/>
  </w:num>
  <w:num w:numId="41">
    <w:abstractNumId w:val="21"/>
  </w:num>
  <w:num w:numId="42">
    <w:abstractNumId w:val="37"/>
  </w:num>
  <w:num w:numId="43">
    <w:abstractNumId w:val="16"/>
  </w:num>
  <w:num w:numId="44">
    <w:abstractNumId w:val="12"/>
  </w:num>
  <w:num w:numId="45">
    <w:abstractNumId w:val="1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06D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E7AE8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306D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043B0AF9"/>
    <w:rsid w:val="0C0248A3"/>
    <w:rsid w:val="140AE588"/>
    <w:rsid w:val="1905B3C3"/>
    <w:rsid w:val="276D3A08"/>
    <w:rsid w:val="2CC59C84"/>
    <w:rsid w:val="320D346F"/>
    <w:rsid w:val="39E7A730"/>
    <w:rsid w:val="64E33BC6"/>
    <w:rsid w:val="7A9D81A8"/>
    <w:rsid w:val="7AC3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41F6BFE"/>
  <w15:chartTrackingRefBased/>
  <w15:docId w15:val="{2399DC8B-FB1F-4DFC-9EFF-B31E5380E56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qFormat/>
    <w:rsid w:val="00E863A9"/>
    <w:rPr>
      <w:lang w:val="en-GB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ind w:left="357" w:hanging="357"/>
      <w:contextualSpacing/>
      <w:jc w:val="center"/>
      <w:outlineLvl w:val="0"/>
    </w:pPr>
    <w:rPr>
      <w:rFonts w:eastAsiaTheme="majorEastAsia" w:cstheme="majorBidi"/>
      <w:b/>
      <w:bCs/>
      <w:caps/>
      <w:color w:val="3AAA35"/>
      <w:spacing w:val="20"/>
      <w:sz w:val="40"/>
      <w:szCs w:val="28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eastAsiaTheme="majorEastAsia" w:cstheme="majorBidi"/>
      <w:b/>
      <w:bCs/>
      <w:color w:val="BCCF00"/>
      <w:spacing w:val="20"/>
      <w:sz w:val="36"/>
      <w:szCs w:val="26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/>
      <w:contextualSpacing/>
      <w:outlineLvl w:val="2"/>
    </w:pPr>
    <w:rPr>
      <w:rFonts w:eastAsiaTheme="majorEastAsia" w:cstheme="majorBidi"/>
      <w:b/>
      <w:bCs/>
      <w:caps/>
      <w:color w:val="3AAA35"/>
      <w:sz w:val="22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/>
      <w:contextualSpacing/>
      <w:outlineLvl w:val="3"/>
    </w:pPr>
    <w:rPr>
      <w:rFonts w:eastAsiaTheme="majorEastAsia" w:cstheme="majorBidi"/>
      <w:b/>
      <w:bCs/>
      <w:iCs/>
      <w:color w:val="BCCF00"/>
      <w:sz w:val="22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/>
      <w:contextualSpacing/>
      <w:outlineLvl w:val="4"/>
    </w:pPr>
    <w:rPr>
      <w:rFonts w:eastAsiaTheme="majorEastAsia" w:cstheme="majorBidi"/>
      <w:b/>
      <w:color w:val="006633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/>
      <w:jc w:val="left"/>
      <w:outlineLvl w:val="5"/>
    </w:pPr>
    <w:rPr>
      <w:rFonts w:asciiTheme="minorHAnsi" w:hAnsiTheme="minorHAnsi" w:eastAsiaTheme="majorEastAsia" w:cstheme="majorBidi"/>
      <w:b/>
      <w:iCs/>
      <w:color w:val="39B54A"/>
      <w:sz w:val="32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/>
      <w:jc w:val="left"/>
      <w:outlineLvl w:val="6"/>
    </w:pPr>
    <w:rPr>
      <w:rFonts w:asciiTheme="minorHAnsi" w:hAnsiTheme="minorHAnsi" w:eastAsiaTheme="majorEastAsia" w:cstheme="majorBidi"/>
      <w:b/>
      <w:iCs/>
      <w:smallCaps/>
      <w:color w:val="39B54A"/>
      <w:sz w:val="28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/>
      <w:jc w:val="left"/>
      <w:outlineLvl w:val="7"/>
    </w:pPr>
    <w:rPr>
      <w:rFonts w:asciiTheme="minorHAnsi" w:hAnsiTheme="minorHAnsi" w:eastAsiaTheme="majorEastAsia" w:cstheme="majorBidi"/>
      <w:b/>
      <w:color w:val="B2D235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line="240" w:lineRule="auto"/>
      <w:contextual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contextualSpacing/>
    </w:p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contextualSpacing/>
    </w:pPr>
    <w:rPr>
      <w:b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contextualSpacing/>
    </w:pPr>
    <w:rPr>
      <w:b/>
      <w:bCs/>
      <w:color w:val="3AAA35"/>
      <w:szCs w:val="18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99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99"/>
    <w:rsid w:val="00D2082B"/>
    <w:pPr>
      <w:suppressAutoHyphens/>
      <w:spacing w:line="240" w:lineRule="auto"/>
      <w:contextualSpacing/>
    </w:pPr>
    <w:rPr>
      <w:sz w:val="17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99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/>
      <w:contextualSpacing/>
      <w:jc w:val="center"/>
    </w:pPr>
    <w:rPr>
      <w:b/>
      <w:caps/>
      <w:color w:val="BCCF00"/>
      <w:sz w:val="36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ind w:left="363" w:hanging="363"/>
    </w:p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ind w:left="505" w:hanging="363"/>
    </w:p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contextualSpacing/>
    </w:p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</w:p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</w:p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</w:pPr>
  </w:style>
  <w:style w:type="paragraph" w:styleId="ListParagraph">
    <w:name w:val="List Paragraph"/>
    <w:basedOn w:val="Normal"/>
    <w:uiPriority w:val="34"/>
    <w:qFormat/>
    <w:rsid w:val="009B622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4A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</w:p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line="240" w:lineRule="auto"/>
      <w:contextualSpacing/>
    </w:pPr>
    <w:rPr>
      <w:b/>
      <w:color w:val="A5A5A5" w:themeColor="background1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ind w:right="567"/>
      <w:contextualSpacing/>
    </w:pPr>
    <w:rPr>
      <w:sz w:val="18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right="454"/>
      <w:contextualSpacing/>
    </w:pPr>
    <w:rPr>
      <w:b/>
      <w:caps/>
      <w:color w:val="3AAA35"/>
      <w:sz w:val="18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/>
      <w:ind w:left="170" w:right="454"/>
      <w:contextualSpacing/>
    </w:pPr>
    <w:rPr>
      <w:b/>
      <w:noProof/>
      <w:sz w:val="18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left="340" w:right="454"/>
      <w:contextualSpacing/>
    </w:pPr>
    <w:rPr>
      <w:noProof/>
      <w:sz w:val="18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99"/>
    <w:rsid w:val="00370383"/>
    <w:pPr>
      <w:spacing w:line="240" w:lineRule="auto"/>
    </w:pPr>
    <w:rPr>
      <w:sz w:val="17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99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99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ind w:left="1152" w:right="1152"/>
    </w:pPr>
    <w:rPr>
      <w:rFonts w:eastAsiaTheme="minorEastAsia"/>
      <w:i/>
      <w:iCs/>
      <w:color w:val="3AAA3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unhideWhenUsed/>
    <w:rsid w:val="00901205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line="240" w:lineRule="auto"/>
    </w:pPr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line="240" w:lineRule="auto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line="240" w:lineRule="auto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/>
      <w:ind w:left="936" w:right="936"/>
    </w:pPr>
    <w:rPr>
      <w:b/>
      <w:bCs/>
      <w:i/>
      <w:iCs/>
      <w:color w:val="3AAA3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120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120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120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120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rPr>
      <w:i/>
      <w:iCs/>
      <w:color w:val="58595B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/>
      <w:ind w:left="1760"/>
    </w:p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73306D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3306D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3306D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3306D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3306D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3306D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73306D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73306D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73306D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73306D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73306D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73306D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73306D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73306D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73306D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73306D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73306D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73306D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73306D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73306D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73306D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73306D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3306D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3306D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3306D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3306D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3306D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3306D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73306D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73306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73306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73306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73306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73306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73306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73306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73306D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3306D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73306D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73306D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3306D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3306D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3306D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3306D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3306D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3306D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3306D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73306D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73306D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73306D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73306D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73306D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73306D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73306D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3306D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3306D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3306D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3306D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3306D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3306D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unhideWhenUsed/>
    <w:rsid w:val="0073306D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73306D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73306D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73306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3306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73306D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73306D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73306D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73306D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3306D"/>
    <w:rPr>
      <w:color w:val="605E5C"/>
      <w:shd w:val="clear" w:color="auto" w:fill="E1DFDD"/>
      <w:lang w:val="en-GB"/>
    </w:rPr>
  </w:style>
  <w:style w:type="numbering" w:styleId="NoList1" w:customStyle="1">
    <w:name w:val="No List1"/>
    <w:next w:val="NoList"/>
    <w:uiPriority w:val="99"/>
    <w:semiHidden/>
    <w:unhideWhenUsed/>
    <w:rsid w:val="0073306D"/>
  </w:style>
  <w:style w:type="character" w:styleId="highwire-citation-authors" w:customStyle="1">
    <w:name w:val="highwire-citation-authors"/>
    <w:basedOn w:val="DefaultParagraphFont"/>
    <w:rsid w:val="0073306D"/>
    <w:rPr>
      <w:lang w:val="en-GB"/>
    </w:rPr>
  </w:style>
  <w:style w:type="character" w:styleId="highwire-citation-author" w:customStyle="1">
    <w:name w:val="highwire-citation-author"/>
    <w:basedOn w:val="DefaultParagraphFont"/>
    <w:rsid w:val="0073306D"/>
    <w:rPr>
      <w:lang w:val="en-GB"/>
    </w:rPr>
  </w:style>
  <w:style w:type="character" w:styleId="nlm-surname" w:customStyle="1">
    <w:name w:val="nlm-surname"/>
    <w:basedOn w:val="DefaultParagraphFont"/>
    <w:rsid w:val="0073306D"/>
    <w:rPr>
      <w:lang w:val="en-GB"/>
    </w:rPr>
  </w:style>
  <w:style w:type="character" w:styleId="span" w:customStyle="1">
    <w:name w:val="span"/>
    <w:basedOn w:val="DefaultParagraphFont"/>
    <w:rsid w:val="0073306D"/>
    <w:rPr>
      <w:lang w:val="en-GB"/>
    </w:rPr>
  </w:style>
  <w:style w:type="character" w:styleId="citation-et" w:customStyle="1">
    <w:name w:val="citation-et"/>
    <w:basedOn w:val="DefaultParagraphFont"/>
    <w:rsid w:val="0073306D"/>
    <w:rPr>
      <w:lang w:val="en-GB"/>
    </w:rPr>
  </w:style>
  <w:style w:type="character" w:styleId="highwire-cite-metadata-journal" w:customStyle="1">
    <w:name w:val="highwire-cite-metadata-journal"/>
    <w:basedOn w:val="DefaultParagraphFont"/>
    <w:rsid w:val="0073306D"/>
    <w:rPr>
      <w:lang w:val="en-GB"/>
    </w:rPr>
  </w:style>
  <w:style w:type="character" w:styleId="highwire-cite-metadata-year" w:customStyle="1">
    <w:name w:val="highwire-cite-metadata-year"/>
    <w:basedOn w:val="DefaultParagraphFont"/>
    <w:rsid w:val="0073306D"/>
    <w:rPr>
      <w:lang w:val="en-GB"/>
    </w:rPr>
  </w:style>
  <w:style w:type="character" w:styleId="highwire-cite-metadata-volume" w:customStyle="1">
    <w:name w:val="highwire-cite-metadata-volume"/>
    <w:basedOn w:val="DefaultParagraphFont"/>
    <w:rsid w:val="0073306D"/>
    <w:rPr>
      <w:lang w:val="en-GB"/>
    </w:rPr>
  </w:style>
  <w:style w:type="character" w:styleId="highwire-cite-metadata-pages" w:customStyle="1">
    <w:name w:val="highwire-cite-metadata-pages"/>
    <w:basedOn w:val="DefaultParagraphFont"/>
    <w:rsid w:val="0073306D"/>
    <w:rPr>
      <w:lang w:val="en-GB"/>
    </w:rPr>
  </w:style>
  <w:style w:type="character" w:styleId="highwire-cite-authors" w:customStyle="1">
    <w:name w:val="highwire-cite-authors"/>
    <w:basedOn w:val="DefaultParagraphFont"/>
    <w:rsid w:val="0073306D"/>
    <w:rPr>
      <w:lang w:val="en-GB"/>
    </w:rPr>
  </w:style>
  <w:style w:type="character" w:styleId="nlm-given-names" w:customStyle="1">
    <w:name w:val="nlm-given-names"/>
    <w:basedOn w:val="DefaultParagraphFont"/>
    <w:rsid w:val="0073306D"/>
    <w:rPr>
      <w:lang w:val="en-GB"/>
    </w:rPr>
  </w:style>
  <w:style w:type="character" w:styleId="highwire-cite-title" w:customStyle="1">
    <w:name w:val="highwire-cite-title"/>
    <w:basedOn w:val="DefaultParagraphFont"/>
    <w:rsid w:val="0073306D"/>
    <w:rPr>
      <w:lang w:val="en-GB"/>
    </w:rPr>
  </w:style>
  <w:style w:type="character" w:styleId="highwire-cite-metadata-date" w:customStyle="1">
    <w:name w:val="highwire-cite-metadata-date"/>
    <w:basedOn w:val="DefaultParagraphFont"/>
    <w:rsid w:val="0073306D"/>
    <w:rPr>
      <w:lang w:val="en-GB"/>
    </w:rPr>
  </w:style>
  <w:style w:type="character" w:styleId="article-doi" w:customStyle="1">
    <w:name w:val="article-doi"/>
    <w:basedOn w:val="DefaultParagraphFont"/>
    <w:rsid w:val="0073306D"/>
    <w:rPr>
      <w:lang w:val="en-GB"/>
    </w:rPr>
  </w:style>
  <w:style w:type="paragraph" w:styleId="Revision">
    <w:name w:val="Revision"/>
    <w:hidden/>
    <w:uiPriority w:val="99"/>
    <w:semiHidden/>
    <w:rsid w:val="0073306D"/>
    <w:pPr>
      <w:spacing w:line="240" w:lineRule="auto"/>
      <w:jc w:val="left"/>
    </w:pPr>
    <w:rPr>
      <w:rFonts w:ascii="Calibri" w:hAnsi="Calibri"/>
      <w:color w:val="auto"/>
      <w:sz w:val="22"/>
      <w:szCs w:val="22"/>
      <w:lang w:val="en-US"/>
    </w:rPr>
  </w:style>
  <w:style w:type="table" w:styleId="TableGrid10" w:customStyle="1">
    <w:name w:val="Table Grid1"/>
    <w:basedOn w:val="TableNormal"/>
    <w:next w:val="TableGrid"/>
    <w:uiPriority w:val="39"/>
    <w:rsid w:val="0073306D"/>
    <w:pPr>
      <w:spacing w:line="240" w:lineRule="auto"/>
      <w:jc w:val="left"/>
    </w:pPr>
    <w:rPr>
      <w:rFonts w:ascii="Calibri" w:hAnsi="Calibri"/>
      <w:color w:val="auto"/>
      <w:sz w:val="22"/>
      <w:szCs w:val="22"/>
      <w:lang w:val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f0" w:customStyle="1">
    <w:name w:val="pf0"/>
    <w:basedOn w:val="Normal"/>
    <w:rsid w:val="0073306D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/>
    </w:rPr>
  </w:style>
  <w:style w:type="character" w:styleId="cf01" w:customStyle="1">
    <w:name w:val="cf01"/>
    <w:basedOn w:val="DefaultParagraphFont"/>
    <w:rsid w:val="0073306D"/>
    <w:rPr>
      <w:rFonts w:hint="default" w:ascii="Segoe UI" w:hAnsi="Segoe UI" w:cs="Segoe UI"/>
      <w:sz w:val="18"/>
      <w:szCs w:val="18"/>
      <w:lang w:val="en-GB"/>
    </w:rPr>
  </w:style>
  <w:style w:type="paragraph" w:styleId="Default" w:customStyle="1">
    <w:name w:val="Default"/>
    <w:rsid w:val="0073306D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f11" w:customStyle="1">
    <w:name w:val="cf11"/>
    <w:basedOn w:val="DefaultParagraphFont"/>
    <w:rsid w:val="0073306D"/>
    <w:rPr>
      <w:rFonts w:hint="default" w:ascii="Segoe UI" w:hAnsi="Segoe UI" w:cs="Segoe UI"/>
      <w:i/>
      <w:iCs/>
      <w:color w:val="333333"/>
      <w:sz w:val="18"/>
      <w:szCs w:val="18"/>
      <w:shd w:val="clear" w:color="auto" w:fill="FFFFFF"/>
      <w:lang w:val="en-GB"/>
    </w:rPr>
  </w:style>
  <w:style w:type="character" w:styleId="cf21" w:customStyle="1">
    <w:name w:val="cf21"/>
    <w:basedOn w:val="DefaultParagraphFont"/>
    <w:rsid w:val="0073306D"/>
    <w:rPr>
      <w:rFonts w:hint="default" w:ascii="Segoe UI" w:hAnsi="Segoe UI" w:cs="Segoe UI"/>
      <w:b/>
      <w:bCs/>
      <w:color w:val="333333"/>
      <w:sz w:val="18"/>
      <w:szCs w:val="18"/>
      <w:shd w:val="clear" w:color="auto" w:fill="FFFFFF"/>
      <w:lang w:val="en-GB"/>
    </w:rPr>
  </w:style>
  <w:style w:type="character" w:styleId="cf31" w:customStyle="1">
    <w:name w:val="cf31"/>
    <w:basedOn w:val="DefaultParagraphFont"/>
    <w:rsid w:val="0073306D"/>
    <w:rPr>
      <w:rFonts w:hint="default" w:ascii="Segoe UI" w:hAnsi="Segoe UI" w:cs="Segoe UI"/>
      <w:sz w:val="18"/>
      <w:szCs w:val="18"/>
      <w:lang w:val="en-GB"/>
    </w:rPr>
  </w:style>
  <w:style w:type="character" w:styleId="normaltextrun" w:customStyle="1">
    <w:name w:val="normaltextrun"/>
    <w:basedOn w:val="DefaultParagraphFont"/>
    <w:rsid w:val="0073306D"/>
    <w:rPr>
      <w:lang w:val="en-GB"/>
    </w:rPr>
  </w:style>
  <w:style w:type="character" w:styleId="superscript" w:customStyle="1">
    <w:name w:val="superscript"/>
    <w:basedOn w:val="DefaultParagraphFont"/>
    <w:rsid w:val="0073306D"/>
    <w:rPr>
      <w:lang w:val="en-GB"/>
    </w:rPr>
  </w:style>
  <w:style w:type="character" w:styleId="eop" w:customStyle="1">
    <w:name w:val="eop"/>
    <w:basedOn w:val="DefaultParagraphFont"/>
    <w:rsid w:val="0073306D"/>
    <w:rPr>
      <w:lang w:val="en-GB"/>
    </w:rPr>
  </w:style>
  <w:style w:type="paragraph" w:styleId="paragraph" w:customStyle="1">
    <w:name w:val="paragraph"/>
    <w:basedOn w:val="Normal"/>
    <w:rsid w:val="0073306D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microsoft.com/office/2011/relationships/people" Target="people.xml" Id="rId9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B0282E-90AD-42E7-BDA5-5F9B4370865A}"/>
</file>

<file path=customXml/itemProps3.xml><?xml version="1.0" encoding="utf-8"?>
<ds:datastoreItem xmlns:ds="http://schemas.openxmlformats.org/officeDocument/2006/customXml" ds:itemID="{DF011279-7B85-4A69-9DE8-D16936609B1A}"/>
</file>

<file path=customXml/itemProps4.xml><?xml version="1.0" encoding="utf-8"?>
<ds:datastoreItem xmlns:ds="http://schemas.openxmlformats.org/officeDocument/2006/customXml" ds:itemID="{71A49EF9-FA45-4090-B732-209A9BEA9AE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DELNORD, Marie</lastModifiedBy>
  <revision>5</revision>
  <dcterms:created xsi:type="dcterms:W3CDTF">2025-09-20T21:43:00.0000000Z</dcterms:created>
  <dcterms:modified xsi:type="dcterms:W3CDTF">2025-10-13T13:55:56.2575443Z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